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24A8837E"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w:t>
      </w:r>
      <w:r w:rsidR="00BD026B">
        <w:rPr>
          <w:rFonts w:ascii="Arial" w:eastAsia="SimSun" w:hAnsi="Arial" w:cs="Arial"/>
          <w:b/>
          <w:bCs/>
          <w:sz w:val="24"/>
        </w:rPr>
        <w:t>2</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w:t>
      </w:r>
      <w:r w:rsidR="0070700A">
        <w:rPr>
          <w:rFonts w:ascii="Arial" w:eastAsia="Arial Unicode MS" w:hAnsi="Arial" w:cs="Arial"/>
          <w:b/>
          <w:bCs/>
          <w:sz w:val="24"/>
        </w:rPr>
        <w:t>4252</w:t>
      </w:r>
    </w:p>
    <w:p w14:paraId="5AEF0F7E" w14:textId="5D2551CF" w:rsidR="00A24F28" w:rsidRDefault="00BD026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April</w:t>
      </w:r>
      <w:r w:rsidR="0082142A">
        <w:rPr>
          <w:rFonts w:ascii="Arial" w:hAnsi="Arial" w:cs="Arial"/>
          <w:b/>
          <w:noProof/>
          <w:sz w:val="24"/>
        </w:rPr>
        <w:t xml:space="preserve"> </w:t>
      </w:r>
      <w:r w:rsidR="006D0158">
        <w:rPr>
          <w:rFonts w:ascii="Arial" w:hAnsi="Arial" w:cs="Arial"/>
          <w:b/>
          <w:noProof/>
          <w:sz w:val="24"/>
        </w:rPr>
        <w:t>1</w:t>
      </w:r>
      <w:r w:rsidR="00A06148">
        <w:rPr>
          <w:rFonts w:ascii="Arial" w:hAnsi="Arial" w:cs="Arial"/>
          <w:b/>
          <w:noProof/>
          <w:sz w:val="24"/>
        </w:rPr>
        <w:t>5</w:t>
      </w:r>
      <w:r w:rsidR="00FF4CD8">
        <w:rPr>
          <w:rFonts w:ascii="Arial" w:hAnsi="Arial" w:cs="Arial"/>
          <w:b/>
          <w:noProof/>
          <w:sz w:val="24"/>
        </w:rPr>
        <w:t xml:space="preserve"> </w:t>
      </w:r>
      <w:r w:rsidR="0082142A">
        <w:rPr>
          <w:rFonts w:ascii="Arial" w:hAnsi="Arial" w:cs="Arial"/>
          <w:b/>
          <w:noProof/>
          <w:sz w:val="24"/>
        </w:rPr>
        <w:t>-</w:t>
      </w:r>
      <w:r w:rsidR="00FF4CD8">
        <w:rPr>
          <w:rFonts w:ascii="Arial" w:hAnsi="Arial" w:cs="Arial"/>
          <w:b/>
          <w:noProof/>
          <w:sz w:val="24"/>
        </w:rPr>
        <w:t xml:space="preserve"> </w:t>
      </w:r>
      <w:r w:rsidR="00A06148">
        <w:rPr>
          <w:rFonts w:ascii="Arial" w:hAnsi="Arial" w:cs="Arial"/>
          <w:b/>
          <w:noProof/>
          <w:sz w:val="24"/>
        </w:rPr>
        <w:t>19</w:t>
      </w:r>
      <w:r w:rsidR="00107392" w:rsidRPr="00017C1A">
        <w:rPr>
          <w:rFonts w:ascii="Arial" w:hAnsi="Arial" w:cs="Arial"/>
          <w:b/>
          <w:noProof/>
          <w:sz w:val="24"/>
        </w:rPr>
        <w:t>, 2</w:t>
      </w:r>
      <w:bookmarkEnd w:id="1"/>
      <w:r w:rsidR="006D0158">
        <w:rPr>
          <w:rFonts w:ascii="Arial" w:hAnsi="Arial" w:cs="Arial"/>
          <w:b/>
          <w:noProof/>
          <w:sz w:val="24"/>
        </w:rPr>
        <w:t>024</w:t>
      </w:r>
      <w:r w:rsidR="00A06148">
        <w:rPr>
          <w:rFonts w:ascii="Arial" w:hAnsi="Arial" w:cs="Arial"/>
          <w:b/>
          <w:noProof/>
          <w:sz w:val="24"/>
        </w:rPr>
        <w:t xml:space="preserve"> Changs</w:t>
      </w:r>
      <w:r w:rsidR="00C50585">
        <w:rPr>
          <w:rFonts w:ascii="Arial" w:hAnsi="Arial" w:cs="Arial"/>
          <w:b/>
          <w:noProof/>
          <w:sz w:val="24"/>
        </w:rPr>
        <w:t>h</w:t>
      </w:r>
      <w:r w:rsidR="00A06148">
        <w:rPr>
          <w:rFonts w:ascii="Arial" w:hAnsi="Arial" w:cs="Arial"/>
          <w:b/>
          <w:noProof/>
          <w:sz w:val="24"/>
        </w:rPr>
        <w:t>a, China</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217E8A">
        <w:rPr>
          <w:rFonts w:ascii="Arial" w:eastAsia="Arial Unicode MS" w:hAnsi="Arial" w:cs="Arial"/>
          <w:b/>
          <w:bCs/>
        </w:rPr>
        <w:t>0</w:t>
      </w:r>
      <w:r w:rsidR="00447B50">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1AA420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A546E8">
        <w:rPr>
          <w:rFonts w:ascii="Arial" w:hAnsi="Arial" w:cs="Arial"/>
          <w:b/>
        </w:rPr>
        <w:t xml:space="preserve"> 8</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r w:rsidR="00FA6E12">
        <w:rPr>
          <w:rFonts w:ascii="Arial" w:hAnsi="Arial" w:cs="Arial"/>
          <w:b/>
        </w:rPr>
        <w:t xml:space="preserve">7, </w:t>
      </w:r>
      <w:r w:rsidR="004424D0">
        <w:rPr>
          <w:rFonts w:ascii="Arial" w:hAnsi="Arial" w:cs="Arial"/>
          <w:b/>
        </w:rPr>
        <w:t>25</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127BFD3D"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w:t>
      </w:r>
      <w:r w:rsidR="00A546E8">
        <w:rPr>
          <w:rFonts w:ascii="Arial" w:hAnsi="Arial" w:cs="Arial"/>
          <w:i/>
        </w:rPr>
        <w:t>8</w:t>
      </w:r>
      <w:r w:rsidR="009A11DD">
        <w:rPr>
          <w:rFonts w:ascii="Arial" w:hAnsi="Arial" w:cs="Arial"/>
          <w:i/>
        </w:rPr>
        <w:t>, solution 1</w:t>
      </w:r>
      <w:r w:rsidR="004424D0">
        <w:rPr>
          <w:rFonts w:ascii="Arial" w:hAnsi="Arial" w:cs="Arial"/>
          <w:i/>
        </w:rPr>
        <w:t>7, and 25.</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595475ED" w:rsidR="00384D8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D20687">
        <w:t xml:space="preserve"> rev 0.</w:t>
      </w:r>
      <w:r w:rsidR="0033166E">
        <w:t>4</w:t>
      </w:r>
      <w:r w:rsidR="00D20687">
        <w:t>.0</w:t>
      </w:r>
    </w:p>
    <w:p w14:paraId="09E5409F" w14:textId="77777777" w:rsidR="0033166E" w:rsidRPr="00BA54EF" w:rsidRDefault="0033166E" w:rsidP="00844B8F"/>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1966304" w14:textId="77777777" w:rsidR="00611355" w:rsidRDefault="00611355" w:rsidP="00611355">
      <w:pPr>
        <w:pStyle w:val="Heading4"/>
        <w:rPr>
          <w:lang w:eastAsia="en-GB"/>
        </w:rPr>
      </w:pPr>
      <w:bookmarkStart w:id="2" w:name="_Toc157759539"/>
      <w:bookmarkStart w:id="3" w:name="_Toc160808812"/>
      <w:r>
        <w:t>6.17.2.1</w:t>
      </w:r>
      <w:r>
        <w:tab/>
        <w:t xml:space="preserve">Network centric IMS avatar call flow using data </w:t>
      </w:r>
      <w:proofErr w:type="gramStart"/>
      <w:r>
        <w:t>channel</w:t>
      </w:r>
      <w:bookmarkEnd w:id="2"/>
      <w:bookmarkEnd w:id="3"/>
      <w:proofErr w:type="gramEnd"/>
    </w:p>
    <w:p w14:paraId="61618A23" w14:textId="77777777" w:rsidR="00611355" w:rsidRDefault="00611355" w:rsidP="00611355">
      <w:r>
        <w:t>Based on Figure AC.9.3.2-1 in clause AC.9.3.2 of TS 23.228 [5], Figure 6.17.2.1-1 depicts a call flow to establish a network centric IMS avatar call with rendering in the network. UE-A avatar media are transmitted to UE-B via MF/MRF.</w:t>
      </w:r>
    </w:p>
    <w:p w14:paraId="75FD39F4" w14:textId="77777777" w:rsidR="00611355" w:rsidRDefault="00611355" w:rsidP="00611355">
      <w:pPr>
        <w:pStyle w:val="TH"/>
      </w:pPr>
      <w:r>
        <w:rPr>
          <w:rFonts w:eastAsia="Times New Roman"/>
          <w:lang w:eastAsia="en-GB"/>
        </w:rPr>
        <w:object w:dxaOrig="9630" w:dyaOrig="5574" w14:anchorId="3E15B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8.7pt;mso-position-horizontal-relative:page;mso-position-vertical-relative:page" o:ole="">
            <v:imagedata r:id="rId12" o:title=""/>
          </v:shape>
          <o:OLEObject Type="Embed" ProgID="Visio.Drawing.15" ShapeID="_x0000_i1025" DrawAspect="Content" ObjectID="_1773730056" r:id="rId13"/>
        </w:object>
      </w:r>
    </w:p>
    <w:p w14:paraId="0EA52C4C" w14:textId="77777777" w:rsidR="00611355" w:rsidRDefault="00611355" w:rsidP="00611355">
      <w:pPr>
        <w:pStyle w:val="TF"/>
        <w:rPr>
          <w:rFonts w:eastAsia="SimSun"/>
        </w:rPr>
      </w:pPr>
      <w:r>
        <w:t xml:space="preserve">Figure </w:t>
      </w:r>
      <w:r>
        <w:rPr>
          <w:rFonts w:eastAsia="SimSun"/>
        </w:rPr>
        <w:t>6.17</w:t>
      </w:r>
      <w:r>
        <w:t xml:space="preserve">.2.1-1: Establishment of network centric IMS avatar call using data </w:t>
      </w:r>
      <w:proofErr w:type="gramStart"/>
      <w:r>
        <w:t>channel</w:t>
      </w:r>
      <w:proofErr w:type="gramEnd"/>
    </w:p>
    <w:p w14:paraId="71A10D63" w14:textId="77777777" w:rsidR="00611355" w:rsidRDefault="00611355" w:rsidP="00611355">
      <w:pPr>
        <w:rPr>
          <w:rFonts w:eastAsia="Times New Roman"/>
        </w:rPr>
      </w:pPr>
      <w:r>
        <w:t>The main steps in the call flow are as follows:</w:t>
      </w:r>
    </w:p>
    <w:p w14:paraId="4A8B8E7E" w14:textId="77777777" w:rsidR="00611355" w:rsidRDefault="00611355" w:rsidP="00611355">
      <w:pPr>
        <w:pStyle w:val="B1"/>
      </w:pPr>
      <w:r>
        <w:t>1.</w:t>
      </w:r>
      <w:r>
        <w:tab/>
        <w:t>The UE-A initiates an IMS session and establishes audio and video session connections with the UE-B. The bootstrap data channel(s) are established at the same time for both the UE-A and UE-B.</w:t>
      </w:r>
    </w:p>
    <w:p w14:paraId="66E6579B" w14:textId="77777777" w:rsidR="00611355" w:rsidRDefault="00611355" w:rsidP="00611355">
      <w:pPr>
        <w:pStyle w:val="B1"/>
      </w:pPr>
      <w:r>
        <w:lastRenderedPageBreak/>
        <w:t>2.</w:t>
      </w:r>
      <w:r>
        <w:tab/>
        <w:t>The UE-A decides to request network media rendering of an avatar intended to use for the call based on its status such as power, signal, computing power, internal storage, etc. The UE-A selects the Avatar-id of the avatar.</w:t>
      </w:r>
    </w:p>
    <w:p w14:paraId="2DBBBB5D" w14:textId="77777777" w:rsidR="00611355" w:rsidRDefault="00611355" w:rsidP="00611355">
      <w:pPr>
        <w:pStyle w:val="EditorsNote"/>
      </w:pPr>
      <w:r>
        <w:t>Editor's note:</w:t>
      </w:r>
      <w:r>
        <w:tab/>
        <w:t>How the UE-A is configured or is aware of the Avatar-id is for FFS.</w:t>
      </w:r>
    </w:p>
    <w:p w14:paraId="160FA166" w14:textId="77777777" w:rsidR="00611355" w:rsidRDefault="00611355" w:rsidP="00611355">
      <w:pPr>
        <w:pStyle w:val="B1"/>
      </w:pPr>
      <w:r>
        <w:t>3.</w:t>
      </w:r>
      <w:r>
        <w:tab/>
        <w:t>The UE-A performs the XR media rendering negotiation with the XR Application Server. The negotiation includes usage of the Avatar-id.</w:t>
      </w:r>
    </w:p>
    <w:p w14:paraId="1DA67F88" w14:textId="7174EDC1" w:rsidR="00FA6E12" w:rsidRDefault="00981DF0">
      <w:pPr>
        <w:pStyle w:val="NO"/>
        <w:rPr>
          <w:ins w:id="4" w:author="Ericsson" w:date="2024-03-19T14:28:00Z"/>
          <w:lang w:eastAsia="en-GB"/>
        </w:rPr>
        <w:pPrChange w:id="5" w:author="Ericsson" w:date="2024-04-02T09:53:00Z">
          <w:pPr>
            <w:pStyle w:val="EditorsNote"/>
          </w:pPr>
        </w:pPrChange>
      </w:pPr>
      <w:ins w:id="6" w:author="Ericsson" w:date="2024-04-02T09:52:00Z">
        <w:r>
          <w:t>NOTE X:</w:t>
        </w:r>
        <w:r>
          <w:tab/>
        </w:r>
      </w:ins>
      <w:ins w:id="7" w:author="Ericsson" w:date="2024-04-02T09:53:00Z">
        <w:r>
          <w:tab/>
        </w:r>
      </w:ins>
      <w:ins w:id="8" w:author="Ericsson" w:date="2024-03-19T14:28:00Z">
        <w:r w:rsidR="00FA6E12">
          <w:t>The negotiation between the UE and XR AS is in the realm of SA4.</w:t>
        </w:r>
      </w:ins>
    </w:p>
    <w:p w14:paraId="19966865" w14:textId="77777777" w:rsidR="00611355" w:rsidRDefault="00611355" w:rsidP="00611355">
      <w:pPr>
        <w:pStyle w:val="B1"/>
      </w:pPr>
      <w:r>
        <w:t>4.</w:t>
      </w:r>
      <w:r>
        <w:tab/>
        <w:t>If the negotiation result is successful in step 3, the UE-A initiates new P2A application data channels in this example, which are used for XR data transmission between the UE-A and the network. During the P2A application data channel establishment procedure, the DCSF will instruct the MF/MRF via IMS AS how to establish the data channel and corresponding media processing specification.</w:t>
      </w:r>
    </w:p>
    <w:p w14:paraId="3A2FB7F1" w14:textId="77777777" w:rsidR="00611355" w:rsidRDefault="00611355" w:rsidP="00611355">
      <w:pPr>
        <w:pStyle w:val="B1"/>
      </w:pPr>
      <w:r>
        <w:t>5(Optional). IMS AS initiates a media re-negotiation request with UE-A by exchanging the Avatar-id via the application DC, to connect UE-A's audio/video media stream to MF/MRF. UE-A provides to the XR Application Server via the application DC the Avatar-id of the avatar intended to use for the call.</w:t>
      </w:r>
    </w:p>
    <w:p w14:paraId="53B07CCE" w14:textId="77777777" w:rsidR="00611355" w:rsidRDefault="00611355" w:rsidP="00611355">
      <w:pPr>
        <w:pStyle w:val="B1"/>
      </w:pPr>
      <w:r>
        <w:t>6.</w:t>
      </w:r>
      <w: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34B0C606" w14:textId="77777777" w:rsidR="00611355" w:rsidRDefault="00611355" w:rsidP="00611355">
      <w:pPr>
        <w:pStyle w:val="EditorsNote"/>
      </w:pPr>
      <w:r>
        <w:t>Editor's note:</w:t>
      </w:r>
      <w:r>
        <w:tab/>
        <w:t>The SDP content is to be decided by SA4.</w:t>
      </w:r>
    </w:p>
    <w:p w14:paraId="7CA9B030" w14:textId="77777777" w:rsidR="00611355" w:rsidRDefault="00611355" w:rsidP="00611355">
      <w:pPr>
        <w:pStyle w:val="B1"/>
      </w:pPr>
      <w:r>
        <w:t>7.</w:t>
      </w:r>
      <w:r>
        <w:tab/>
        <w:t>The XR Application Server retrieves the avatar metadata using the Avatar-id from DAC.</w:t>
      </w:r>
    </w:p>
    <w:p w14:paraId="14D923BE" w14:textId="77777777" w:rsidR="00611355" w:rsidRDefault="00611355" w:rsidP="00611355">
      <w:pPr>
        <w:pStyle w:val="EditorsNote"/>
      </w:pPr>
      <w:r>
        <w:t>Editor's note:</w:t>
      </w:r>
      <w:r>
        <w:tab/>
        <w:t>How the XR Application Server is triggered to download the Avatar metadata is FFS.</w:t>
      </w:r>
    </w:p>
    <w:p w14:paraId="693CDEB4" w14:textId="77777777" w:rsidR="00611355" w:rsidRDefault="00611355" w:rsidP="00611355">
      <w:pPr>
        <w:pStyle w:val="B1"/>
      </w:pPr>
      <w:r>
        <w:t>8.</w:t>
      </w:r>
      <w:r>
        <w:tab/>
        <w:t>The DAC responds to the XR Application Server with the avatar metadata.</w:t>
      </w:r>
    </w:p>
    <w:p w14:paraId="5F387F72" w14:textId="77777777" w:rsidR="00611355" w:rsidRDefault="00611355" w:rsidP="00611355">
      <w:pPr>
        <w:pStyle w:val="B1"/>
      </w:pPr>
      <w:r>
        <w:t>9.</w:t>
      </w:r>
      <w:r>
        <w:tab/>
        <w:t>The XR Application Server starts controlling the XR media rendering.</w:t>
      </w:r>
    </w:p>
    <w:p w14:paraId="2585A020" w14:textId="77777777" w:rsidR="00611355" w:rsidRDefault="00611355" w:rsidP="00611355">
      <w:pPr>
        <w:pStyle w:val="B1"/>
        <w:rPr>
          <w:ins w:id="9" w:author="Ericsson" w:date="2024-03-26T08:15:00Z"/>
        </w:rPr>
      </w:pPr>
      <w:r>
        <w:t>10.</w:t>
      </w:r>
      <w:r>
        <w:tab/>
        <w:t>The XR Application Server sends the avatar metadata to MF/MRF and requests rendering of the avatar by MF/MRF.</w:t>
      </w:r>
    </w:p>
    <w:p w14:paraId="7B87A318" w14:textId="1F4C7BC9" w:rsidR="00C969D1" w:rsidRDefault="00C969D1" w:rsidP="00C969D1">
      <w:pPr>
        <w:pStyle w:val="EditorsNote"/>
        <w:ind w:left="2596" w:hanging="2312"/>
        <w:rPr>
          <w:lang w:eastAsia="en-GB"/>
        </w:rPr>
      </w:pPr>
      <w:ins w:id="10" w:author="Ericsson" w:date="2024-03-26T08:15:00Z">
        <w:r>
          <w:t>Editor's note:</w:t>
        </w:r>
        <w:r>
          <w:tab/>
          <w:t>The interaction between XR AS and MF/MRF for controlling and media rendering regarding a specific IMS session is FFS since MDC2 is a media reference point.</w:t>
        </w:r>
      </w:ins>
    </w:p>
    <w:p w14:paraId="125CB296" w14:textId="77777777" w:rsidR="00611355" w:rsidRDefault="00611355" w:rsidP="00611355">
      <w:pPr>
        <w:pStyle w:val="B1"/>
      </w:pPr>
      <w:r>
        <w:t>11.</w:t>
      </w:r>
      <w:r>
        <w:tab/>
        <w:t>The UE-A sends information about UE-A to MF/MRF.</w:t>
      </w:r>
    </w:p>
    <w:p w14:paraId="093BD87F" w14:textId="77777777" w:rsidR="00611355" w:rsidRDefault="00611355" w:rsidP="00611355">
      <w:pPr>
        <w:pStyle w:val="EditorsNote"/>
      </w:pPr>
      <w:r>
        <w:t>Editor's note:</w:t>
      </w:r>
      <w:r>
        <w:tab/>
        <w:t>What information about UE-A to be sent is FFS.</w:t>
      </w:r>
    </w:p>
    <w:p w14:paraId="57ED35DC" w14:textId="77777777" w:rsidR="00611355" w:rsidRDefault="00611355" w:rsidP="00611355">
      <w:pPr>
        <w:pStyle w:val="B1"/>
      </w:pPr>
      <w:r>
        <w:t>12.</w:t>
      </w:r>
      <w:r>
        <w:tab/>
        <w:t>The MF/MRF receives the information of UE-A from the UE-A and replaces the face/body with the selected avatar metadata, e.g. via face detection and/or recognition mechanisms.</w:t>
      </w:r>
    </w:p>
    <w:p w14:paraId="42381BD4" w14:textId="77777777" w:rsidR="00611355" w:rsidRDefault="00611355" w:rsidP="00611355">
      <w:pPr>
        <w:pStyle w:val="B1"/>
      </w:pPr>
      <w:r>
        <w:t>13.</w:t>
      </w:r>
      <w:r>
        <w:tab/>
        <w:t>The rendered avatar media is sent as regular video media to UE-B.</w:t>
      </w:r>
    </w:p>
    <w:p w14:paraId="7D9064DC" w14:textId="77777777" w:rsidR="00611355" w:rsidRDefault="00611355" w:rsidP="00611355">
      <w:pPr>
        <w:pStyle w:val="EditorsNote"/>
      </w:pPr>
      <w:r>
        <w:t>Editor's note:</w:t>
      </w:r>
      <w:r>
        <w:tab/>
        <w:t>If the audio should be part of the avatar media is FFS.</w:t>
      </w:r>
    </w:p>
    <w:p w14:paraId="277A4BC0" w14:textId="77777777" w:rsidR="00611355" w:rsidRDefault="00611355" w:rsidP="00611355">
      <w:pPr>
        <w:pStyle w:val="B1"/>
      </w:pPr>
      <w:r>
        <w:t>14.</w:t>
      </w:r>
      <w:r>
        <w:tab/>
        <w:t>The rendered avatar media is sent back to the UE-A as feedback (same content as the one sent to the UE-B in step 13), e.g. to display a thumbnail view of the avatar to the UE-A in the IMS session.</w:t>
      </w:r>
    </w:p>
    <w:p w14:paraId="1A2B50B1" w14:textId="77777777" w:rsidR="0033166E" w:rsidRPr="00BA54EF" w:rsidRDefault="0033166E" w:rsidP="0033166E"/>
    <w:p w14:paraId="0AC34B6E" w14:textId="458EBDEA" w:rsidR="0033166E" w:rsidRPr="00384D8F" w:rsidRDefault="0033166E" w:rsidP="0033166E">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E4AF561" w14:textId="77777777" w:rsidR="0048440F" w:rsidRDefault="0048440F" w:rsidP="00073BD4"/>
    <w:p w14:paraId="5519A18C" w14:textId="77777777" w:rsidR="00984B01" w:rsidRDefault="00984B01" w:rsidP="00073BD4"/>
    <w:p w14:paraId="30039F34" w14:textId="77777777" w:rsidR="00984B01" w:rsidRDefault="00984B01" w:rsidP="00073BD4"/>
    <w:p w14:paraId="584406CE" w14:textId="77777777" w:rsidR="00984B01" w:rsidRDefault="00984B01" w:rsidP="00073BD4"/>
    <w:p w14:paraId="7597559C" w14:textId="77777777" w:rsidR="00984B01" w:rsidRDefault="00984B01" w:rsidP="00984B01">
      <w:pPr>
        <w:pStyle w:val="Heading4"/>
        <w:rPr>
          <w:lang w:eastAsia="en-GB"/>
        </w:rPr>
      </w:pPr>
      <w:bookmarkStart w:id="11" w:name="_Toc157759540"/>
      <w:bookmarkStart w:id="12" w:name="_Toc160808813"/>
      <w:r>
        <w:rPr>
          <w:rFonts w:eastAsia="SimSun"/>
        </w:rPr>
        <w:lastRenderedPageBreak/>
        <w:t>6.17</w:t>
      </w:r>
      <w:r>
        <w:t>.2.2</w:t>
      </w:r>
      <w:r>
        <w:tab/>
        <w:t xml:space="preserve">UE-A centric IMS avatar call flow using data </w:t>
      </w:r>
      <w:proofErr w:type="gramStart"/>
      <w:r>
        <w:t>channel</w:t>
      </w:r>
      <w:bookmarkEnd w:id="11"/>
      <w:bookmarkEnd w:id="12"/>
      <w:proofErr w:type="gramEnd"/>
    </w:p>
    <w:p w14:paraId="49BC41F3" w14:textId="77777777" w:rsidR="00984B01" w:rsidRDefault="00984B01" w:rsidP="00984B01">
      <w:r>
        <w:t>Based on Figure AC.9.3.1-1 in clause AC.9.3.1 of TS 23.228 [5], Figure 6.17.2.2-1 depicts a call flow procedure to establish a UE centric IMS avatar call with rendering in the UE-A.</w:t>
      </w:r>
    </w:p>
    <w:p w14:paraId="563ADFEB" w14:textId="77777777" w:rsidR="00984B01" w:rsidRDefault="00984B01" w:rsidP="00984B01">
      <w:pPr>
        <w:pStyle w:val="TH"/>
      </w:pPr>
      <w:r>
        <w:rPr>
          <w:rFonts w:eastAsia="Times New Roman"/>
          <w:lang w:eastAsia="en-GB"/>
        </w:rPr>
        <w:object w:dxaOrig="9636" w:dyaOrig="4728" w14:anchorId="4A6DE92E">
          <v:shape id="_x0000_i1026" type="#_x0000_t75" style="width:481.8pt;height:236.4pt;mso-position-horizontal-relative:page;mso-position-vertical-relative:page" o:ole="">
            <v:fill o:detectmouseclick="t"/>
            <v:imagedata r:id="rId14" o:title=""/>
          </v:shape>
          <o:OLEObject Type="Embed" ProgID="Visio.Drawing.15" ShapeID="_x0000_i1026" DrawAspect="Content" ObjectID="_1773730057" r:id="rId15"/>
        </w:object>
      </w:r>
    </w:p>
    <w:p w14:paraId="2BAD0FA4" w14:textId="77777777" w:rsidR="00984B01" w:rsidRDefault="00984B01" w:rsidP="00984B01">
      <w:pPr>
        <w:pStyle w:val="TF"/>
        <w:rPr>
          <w:rFonts w:eastAsia="SimSun"/>
        </w:rPr>
      </w:pPr>
      <w:r>
        <w:t xml:space="preserve">Figure </w:t>
      </w:r>
      <w:r>
        <w:rPr>
          <w:rFonts w:eastAsia="SimSun"/>
        </w:rPr>
        <w:t>6.17</w:t>
      </w:r>
      <w:r>
        <w:t xml:space="preserve">.2.2-1: Establishment of UE-A centric IMS avatar call using data </w:t>
      </w:r>
      <w:proofErr w:type="gramStart"/>
      <w:r>
        <w:t>channel</w:t>
      </w:r>
      <w:proofErr w:type="gramEnd"/>
    </w:p>
    <w:p w14:paraId="293DD52E" w14:textId="77777777" w:rsidR="00984B01" w:rsidRDefault="00984B01" w:rsidP="00984B01">
      <w:pPr>
        <w:rPr>
          <w:rFonts w:eastAsia="Times New Roman"/>
        </w:rPr>
      </w:pPr>
      <w:r>
        <w:t>The main steps in the call flow are as follows:</w:t>
      </w:r>
    </w:p>
    <w:p w14:paraId="44280DF1" w14:textId="77777777" w:rsidR="00984B01" w:rsidRDefault="00984B01" w:rsidP="00984B01">
      <w:pPr>
        <w:pStyle w:val="B1"/>
      </w:pPr>
      <w:r>
        <w:t>1.</w:t>
      </w:r>
      <w:r>
        <w:tab/>
        <w:t>The UE-A initiates an IMS session and establishes audio and video session connections with the UE-B. The bootstrap data channel(s) are established at the same time for both the UE-A and UE-B.</w:t>
      </w:r>
    </w:p>
    <w:p w14:paraId="4FABB449" w14:textId="77777777" w:rsidR="00984B01" w:rsidRDefault="00984B01" w:rsidP="00984B01">
      <w:pPr>
        <w:pStyle w:val="B1"/>
      </w:pPr>
      <w:r>
        <w:t>2.</w:t>
      </w:r>
      <w:r>
        <w:tab/>
        <w:t>The UE-A decides to request UE-A media rendering of an avatar intended to use for the call based on its status such as power, signal, computing power, internal storage, etc. The UE-A selects the Avatar-id of the avatar.</w:t>
      </w:r>
    </w:p>
    <w:p w14:paraId="09303747" w14:textId="77777777" w:rsidR="00984B01" w:rsidRDefault="00984B01" w:rsidP="00984B01">
      <w:pPr>
        <w:pStyle w:val="EditorsNote"/>
      </w:pPr>
      <w:r>
        <w:t>Editor's note:</w:t>
      </w:r>
      <w:r>
        <w:tab/>
        <w:t>How the UE-A is configured or is aware of the Avatar-id is for FFS.</w:t>
      </w:r>
    </w:p>
    <w:p w14:paraId="19C561B5" w14:textId="77777777" w:rsidR="00984B01" w:rsidRDefault="00984B01" w:rsidP="00984B01">
      <w:pPr>
        <w:pStyle w:val="B1"/>
      </w:pPr>
      <w:r>
        <w:t>3.</w:t>
      </w:r>
      <w:r>
        <w:tab/>
        <w:t>The UE-A performs the XR media rendering negotiation with the XR Application Server. The negotiation includes usage of the Avatar-id.</w:t>
      </w:r>
    </w:p>
    <w:p w14:paraId="44421819" w14:textId="77777777" w:rsidR="00984B01" w:rsidRDefault="00984B01" w:rsidP="00984B01">
      <w:pPr>
        <w:pStyle w:val="B1"/>
      </w:pPr>
      <w:r>
        <w:t>4.</w:t>
      </w:r>
      <w:r>
        <w:tab/>
        <w:t>If the negotiation result is successful in step 3, the UE-A initiates new P2A application data channel, which are used for XR data transmission between the UE-A and the network. During the P2A application data channel establishment procedure, the DCSF will instruct the MF/MRF via IMS AS how to establish the data channel and corresponding media processing specification.</w:t>
      </w:r>
    </w:p>
    <w:p w14:paraId="36A34B87" w14:textId="77777777" w:rsidR="00984B01" w:rsidRDefault="00984B01" w:rsidP="00984B01">
      <w:pPr>
        <w:pStyle w:val="B1"/>
      </w:pPr>
      <w:r>
        <w:t>5.</w:t>
      </w:r>
      <w: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319548B8" w14:textId="77777777" w:rsidR="00984B01" w:rsidRDefault="00984B01" w:rsidP="00984B01">
      <w:pPr>
        <w:pStyle w:val="EditorsNote"/>
      </w:pPr>
      <w:r>
        <w:t>Editor's note:</w:t>
      </w:r>
      <w:r>
        <w:tab/>
        <w:t>The SDP content is to be decided by SA4.</w:t>
      </w:r>
    </w:p>
    <w:p w14:paraId="47138A0B" w14:textId="77777777" w:rsidR="00984B01" w:rsidRDefault="00984B01" w:rsidP="00984B01">
      <w:pPr>
        <w:pStyle w:val="B1"/>
      </w:pPr>
      <w:r>
        <w:t>6-9.</w:t>
      </w:r>
      <w:r>
        <w:tab/>
        <w:t>The XR Application Server requests DAC to retrieve avatar metadata by providing UE-identity and Avatar-id via DC, and send the avatar metadata to the UE-A. If the UE-A has the association avatar metadata available in cache, step 6-9 shall be skipped.</w:t>
      </w:r>
    </w:p>
    <w:p w14:paraId="53A3A19C" w14:textId="3FB1EBB3" w:rsidR="00984B01" w:rsidRDefault="00984B01">
      <w:pPr>
        <w:pStyle w:val="EditorsNote"/>
        <w:ind w:left="2596" w:hanging="2312"/>
        <w:pPrChange w:id="13" w:author="Ericsson" w:date="2024-03-19T14:30:00Z">
          <w:pPr>
            <w:pStyle w:val="EditorsNote"/>
          </w:pPr>
        </w:pPrChange>
      </w:pPr>
      <w:r>
        <w:t>Editor's note:</w:t>
      </w:r>
      <w:r>
        <w:tab/>
        <w:t xml:space="preserve">How the XR Application Server is triggered to download the Avatar metadata is FFS. </w:t>
      </w:r>
    </w:p>
    <w:p w14:paraId="477BC0CD" w14:textId="77777777" w:rsidR="00984B01" w:rsidRDefault="00984B01" w:rsidP="00984B01">
      <w:pPr>
        <w:pStyle w:val="B1"/>
      </w:pPr>
      <w:r>
        <w:t>10.</w:t>
      </w:r>
      <w:r>
        <w:tab/>
        <w:t>The UE-A locally mixes the avatar metadata together with the audio/video media received from local sensors (e.g. camera) to animate the avatar (the rendered avatar audio/video media).</w:t>
      </w:r>
    </w:p>
    <w:p w14:paraId="71A05E39" w14:textId="3BA763EF" w:rsidR="00984B01" w:rsidRDefault="00984B01" w:rsidP="00984B01">
      <w:pPr>
        <w:pStyle w:val="B1"/>
      </w:pPr>
      <w:r>
        <w:t>11.</w:t>
      </w:r>
      <w:r>
        <w:tab/>
        <w:t>The UE-A sends the rendered avatar audio/video media as regular video media to the UE-B</w:t>
      </w:r>
      <w:ins w:id="14" w:author="Ericsson" w:date="2024-03-26T08:20:00Z">
        <w:r w:rsidR="00D85A18">
          <w:t xml:space="preserve"> since UE-B is incapable of rendering </w:t>
        </w:r>
      </w:ins>
      <w:ins w:id="15" w:author="Ericsson" w:date="2024-03-26T08:21:00Z">
        <w:r w:rsidR="00D85A18">
          <w:t>Avatar streams</w:t>
        </w:r>
      </w:ins>
      <w:r>
        <w:t>.</w:t>
      </w:r>
    </w:p>
    <w:p w14:paraId="41E01761" w14:textId="77777777" w:rsidR="00984B01" w:rsidRDefault="00984B01" w:rsidP="00073BD4"/>
    <w:p w14:paraId="31A9C8BC" w14:textId="77777777" w:rsidR="004674B4" w:rsidRDefault="004674B4" w:rsidP="00073BD4"/>
    <w:p w14:paraId="2DDE62B2" w14:textId="77777777" w:rsidR="0033166E" w:rsidRPr="00BA54EF" w:rsidRDefault="0033166E" w:rsidP="0033166E"/>
    <w:p w14:paraId="477D1A35" w14:textId="2CAE30B3" w:rsidR="0033166E" w:rsidRPr="00384D8F" w:rsidRDefault="0033166E" w:rsidP="0033166E">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7B025725" w14:textId="77777777" w:rsidR="008B798E" w:rsidRDefault="008B798E" w:rsidP="00073BD4"/>
    <w:p w14:paraId="3AA3038B" w14:textId="77777777" w:rsidR="008B798E" w:rsidRDefault="008B798E" w:rsidP="008B798E">
      <w:pPr>
        <w:pStyle w:val="Heading4"/>
        <w:rPr>
          <w:lang w:eastAsia="en-GB"/>
        </w:rPr>
      </w:pPr>
      <w:bookmarkStart w:id="16" w:name="_Toc160808879"/>
      <w:r>
        <w:t>6.</w:t>
      </w:r>
      <w:r>
        <w:rPr>
          <w:rFonts w:eastAsia="SimSun"/>
        </w:rPr>
        <w:t>25</w:t>
      </w:r>
      <w:r>
        <w:t>.2.1</w:t>
      </w:r>
      <w:r>
        <w:tab/>
      </w:r>
      <w:r>
        <w:rPr>
          <w:rFonts w:eastAsia="SimSun"/>
        </w:rPr>
        <w:t>Network-based procedure for avatar communication</w:t>
      </w:r>
      <w:bookmarkEnd w:id="16"/>
    </w:p>
    <w:p w14:paraId="1ACBC975" w14:textId="77777777" w:rsidR="008B798E" w:rsidRDefault="008B798E" w:rsidP="008B798E">
      <w:pPr>
        <w:pStyle w:val="TH"/>
      </w:pPr>
      <w:r>
        <w:rPr>
          <w:rFonts w:eastAsia="Times New Roman"/>
          <w:lang w:eastAsia="en-GB"/>
        </w:rPr>
        <w:object w:dxaOrig="9630" w:dyaOrig="6978" w14:anchorId="66C8A65C">
          <v:shape id="Object 76" o:spid="_x0000_i1027" type="#_x0000_t75" style="width:481.5pt;height:348.9pt;mso-position-horizontal-relative:page;mso-position-vertical-relative:page" o:ole="">
            <v:imagedata r:id="rId16" o:title=""/>
          </v:shape>
          <o:OLEObject Type="Embed" ProgID="Visio.Drawing.15" ShapeID="Object 76" DrawAspect="Content" ObjectID="_1773730058" r:id="rId17"/>
        </w:object>
      </w:r>
    </w:p>
    <w:p w14:paraId="16FC5ECE" w14:textId="77777777" w:rsidR="008B798E" w:rsidRDefault="008B798E" w:rsidP="008B798E">
      <w:pPr>
        <w:pStyle w:val="TF"/>
      </w:pPr>
      <w:r>
        <w:t>Figure 6.25.2.1-1: Procedures of network-based avatar communication</w:t>
      </w:r>
    </w:p>
    <w:p w14:paraId="6ACDBB62" w14:textId="77777777" w:rsidR="008B798E" w:rsidRDefault="008B798E" w:rsidP="008B798E">
      <w:pPr>
        <w:rPr>
          <w:lang w:eastAsia="zh-CN"/>
        </w:rPr>
      </w:pPr>
      <w:r>
        <w:rPr>
          <w:lang w:eastAsia="zh-CN"/>
        </w:rPr>
        <w:t>Figure 6.25.2.1-1 depicts a typical call flow procedure of network-based avatar communication. The main steps in the call flow are as follows:</w:t>
      </w:r>
    </w:p>
    <w:p w14:paraId="719A816E" w14:textId="77777777" w:rsidR="008B798E" w:rsidRDefault="008B798E" w:rsidP="008B798E">
      <w:pPr>
        <w:pStyle w:val="B1"/>
        <w:rPr>
          <w:lang w:eastAsia="zh-CN"/>
        </w:rPr>
      </w:pPr>
      <w:r>
        <w:rPr>
          <w:lang w:eastAsia="zh-CN"/>
        </w:rPr>
        <w:t>0.</w:t>
      </w:r>
      <w:r>
        <w:rPr>
          <w:lang w:eastAsia="zh-CN"/>
        </w:rPr>
        <w:tab/>
        <w:t>IMS session and bootstrap data channel has been established, and UE#1 has downloaded and run the avatar communication application.</w:t>
      </w:r>
    </w:p>
    <w:p w14:paraId="4F644947" w14:textId="77777777" w:rsidR="008B798E" w:rsidRDefault="008B798E" w:rsidP="008B798E">
      <w:pPr>
        <w:pStyle w:val="B1"/>
        <w:rPr>
          <w:lang w:eastAsia="zh-CN"/>
        </w:rPr>
      </w:pPr>
      <w:r>
        <w:rPr>
          <w:lang w:eastAsia="zh-CN"/>
        </w:rPr>
        <w:t>1.</w:t>
      </w:r>
      <w:r>
        <w:rPr>
          <w:lang w:eastAsia="zh-CN"/>
        </w:rPr>
        <w:tab/>
        <w:t>UE#1 sends a re-INVITE with an updated SDP request to the IMS network to establish application data channel.</w:t>
      </w:r>
    </w:p>
    <w:p w14:paraId="555C0D6C" w14:textId="77777777" w:rsidR="008B798E" w:rsidRDefault="008B798E" w:rsidP="008B798E">
      <w:pPr>
        <w:pStyle w:val="B1"/>
        <w:rPr>
          <w:lang w:eastAsia="zh-CN"/>
        </w:rPr>
      </w:pPr>
      <w:r>
        <w:rPr>
          <w:lang w:eastAsia="zh-CN"/>
        </w:rPr>
        <w:t>2.</w:t>
      </w:r>
      <w:r>
        <w:rPr>
          <w:lang w:eastAsia="zh-CN"/>
        </w:rPr>
        <w:tab/>
        <w:t>IMS AS selects and notifies the DCSF about the session event and data channel establishment request, DCSF identifies the application id contained in the request and transfers the request to XR AS.</w:t>
      </w:r>
    </w:p>
    <w:p w14:paraId="477BBFE6" w14:textId="77777777" w:rsidR="008B798E" w:rsidRDefault="008B798E" w:rsidP="008B798E">
      <w:pPr>
        <w:pStyle w:val="B1"/>
        <w:rPr>
          <w:lang w:eastAsia="zh-CN"/>
        </w:rPr>
      </w:pPr>
      <w:r>
        <w:rPr>
          <w:lang w:eastAsia="zh-CN"/>
        </w:rPr>
        <w:t>3.</w:t>
      </w:r>
      <w:r>
        <w:rPr>
          <w:lang w:eastAsia="zh-CN"/>
        </w:rPr>
        <w:tab/>
        <w:t>XR AS instructs DCSF to send a media instruction request to IMS AS, the request includes service type (avatar call), dc media specification and possibly audio/video media specification according to the avatar call service requirement.</w:t>
      </w:r>
    </w:p>
    <w:p w14:paraId="717DC852" w14:textId="77777777" w:rsidR="008B798E" w:rsidRDefault="008B798E" w:rsidP="008B798E">
      <w:pPr>
        <w:pStyle w:val="B1"/>
        <w:rPr>
          <w:lang w:eastAsia="zh-CN"/>
        </w:rPr>
      </w:pPr>
      <w:r>
        <w:rPr>
          <w:lang w:eastAsia="zh-CN"/>
        </w:rPr>
        <w:t>4.</w:t>
      </w:r>
      <w:r>
        <w:rPr>
          <w:lang w:eastAsia="zh-CN"/>
        </w:rPr>
        <w:tab/>
        <w:t xml:space="preserve">IMS AS selects a MF/MRF instance that support avatar </w:t>
      </w:r>
      <w:proofErr w:type="gramStart"/>
      <w:r>
        <w:rPr>
          <w:lang w:eastAsia="zh-CN"/>
        </w:rPr>
        <w:t>call</w:t>
      </w:r>
      <w:proofErr w:type="gramEnd"/>
      <w:r>
        <w:rPr>
          <w:lang w:eastAsia="zh-CN"/>
        </w:rPr>
        <w:t xml:space="preserve"> related media transcoding and rendering according to the service type.</w:t>
      </w:r>
    </w:p>
    <w:p w14:paraId="017AF5F7" w14:textId="77777777" w:rsidR="008B798E" w:rsidRDefault="008B798E" w:rsidP="008B798E">
      <w:pPr>
        <w:pStyle w:val="B1"/>
        <w:rPr>
          <w:lang w:eastAsia="zh-CN"/>
        </w:rPr>
      </w:pPr>
      <w:r>
        <w:rPr>
          <w:lang w:eastAsia="zh-CN"/>
        </w:rPr>
        <w:t>5.</w:t>
      </w:r>
      <w:r>
        <w:rPr>
          <w:lang w:eastAsia="zh-CN"/>
        </w:rPr>
        <w:tab/>
        <w:t>IMS AS requests to MF/MRF to allocate ADC media resource, audio/video media resources if required.</w:t>
      </w:r>
    </w:p>
    <w:p w14:paraId="653AC817" w14:textId="77777777" w:rsidR="008B798E" w:rsidRDefault="008B798E" w:rsidP="008B798E">
      <w:pPr>
        <w:pStyle w:val="B1"/>
        <w:rPr>
          <w:lang w:eastAsia="zh-CN"/>
        </w:rPr>
      </w:pPr>
      <w:r>
        <w:rPr>
          <w:lang w:eastAsia="zh-CN"/>
        </w:rPr>
        <w:t>6.</w:t>
      </w:r>
      <w:r>
        <w:rPr>
          <w:lang w:eastAsia="zh-CN"/>
        </w:rPr>
        <w:tab/>
        <w:t>IMS AS notifies the media instruction response to DCSF. DCSF sends the response to XR AS.</w:t>
      </w:r>
    </w:p>
    <w:p w14:paraId="1B1AFF83" w14:textId="77777777" w:rsidR="008B798E" w:rsidRDefault="008B798E" w:rsidP="008B798E">
      <w:pPr>
        <w:pStyle w:val="B1"/>
        <w:rPr>
          <w:lang w:eastAsia="zh-CN"/>
        </w:rPr>
      </w:pPr>
      <w:r>
        <w:rPr>
          <w:lang w:eastAsia="zh-CN"/>
        </w:rPr>
        <w:lastRenderedPageBreak/>
        <w:t>7.</w:t>
      </w:r>
      <w:r>
        <w:rPr>
          <w:lang w:eastAsia="zh-CN"/>
        </w:rPr>
        <w:tab/>
        <w:t>The XR AS/DCSF replies to the notification received in step 2.</w:t>
      </w:r>
    </w:p>
    <w:p w14:paraId="75C90BC5" w14:textId="77777777" w:rsidR="008B798E" w:rsidRDefault="008B798E" w:rsidP="008B798E">
      <w:pPr>
        <w:pStyle w:val="B1"/>
        <w:rPr>
          <w:lang w:eastAsia="zh-CN"/>
        </w:rPr>
      </w:pPr>
      <w:r>
        <w:rPr>
          <w:lang w:eastAsia="zh-CN"/>
        </w:rPr>
        <w:t>8.</w:t>
      </w:r>
      <w:r>
        <w:rPr>
          <w:lang w:eastAsia="zh-CN"/>
        </w:rPr>
        <w:tab/>
        <w:t>IMS AS sends the re-INVITE to remote network and UE#2 via S-CSCF, which includes ADC media information, audio/video media information in the SDP.</w:t>
      </w:r>
    </w:p>
    <w:p w14:paraId="3CD573D6" w14:textId="77777777" w:rsidR="008B798E" w:rsidRDefault="008B798E" w:rsidP="008B798E">
      <w:pPr>
        <w:pStyle w:val="B1"/>
        <w:rPr>
          <w:lang w:eastAsia="zh-CN"/>
        </w:rPr>
      </w:pPr>
      <w:r>
        <w:rPr>
          <w:lang w:eastAsia="zh-CN"/>
        </w:rPr>
        <w:t>9.</w:t>
      </w:r>
      <w:r>
        <w:rPr>
          <w:lang w:eastAsia="zh-CN"/>
        </w:rPr>
        <w:tab/>
        <w:t>UE#2 and terminating network returns a 200 OK response with SDP answer for ADC and audio/video.</w:t>
      </w:r>
    </w:p>
    <w:p w14:paraId="63C9A88A" w14:textId="77777777" w:rsidR="008B798E" w:rsidRDefault="008B798E" w:rsidP="008B798E">
      <w:pPr>
        <w:pStyle w:val="B1"/>
        <w:rPr>
          <w:lang w:eastAsia="zh-CN"/>
        </w:rPr>
      </w:pPr>
      <w:r>
        <w:rPr>
          <w:lang w:eastAsia="zh-CN"/>
        </w:rPr>
        <w:t>10.</w:t>
      </w:r>
      <w:r>
        <w:rPr>
          <w:lang w:eastAsia="zh-CN"/>
        </w:rPr>
        <w:tab/>
        <w:t>IMS AS notifies the session event to DCSF and updates the media resources on MF/MRF. DCSF notifies XR AS after receiving notification from IMS AS.</w:t>
      </w:r>
    </w:p>
    <w:p w14:paraId="4A53A121" w14:textId="77777777" w:rsidR="008B798E" w:rsidRDefault="008B798E" w:rsidP="008B798E">
      <w:pPr>
        <w:pStyle w:val="B1"/>
        <w:rPr>
          <w:lang w:eastAsia="zh-CN"/>
        </w:rPr>
      </w:pPr>
      <w:r>
        <w:rPr>
          <w:lang w:eastAsia="zh-CN"/>
        </w:rPr>
        <w:t>11.</w:t>
      </w:r>
      <w:r>
        <w:rPr>
          <w:lang w:eastAsia="zh-CN"/>
        </w:rPr>
        <w:tab/>
        <w:t>IMS AS sends 200 OK response to UE#1 via S-CSCF, the response includes the SDP answer for ADC and audio/video.</w:t>
      </w:r>
    </w:p>
    <w:p w14:paraId="05595784" w14:textId="77777777" w:rsidR="008B798E" w:rsidRDefault="008B798E" w:rsidP="008B798E">
      <w:pPr>
        <w:pStyle w:val="B1"/>
        <w:rPr>
          <w:lang w:eastAsia="zh-CN"/>
        </w:rPr>
      </w:pPr>
      <w:r>
        <w:rPr>
          <w:lang w:eastAsia="zh-CN"/>
        </w:rPr>
        <w:t>12.</w:t>
      </w:r>
      <w:r>
        <w:rPr>
          <w:lang w:eastAsia="zh-CN"/>
        </w:rPr>
        <w:tab/>
        <w:t>Application data channel(s) are established between UE#1 and MF/MRF, UE#2 and MF/MRF.</w:t>
      </w:r>
    </w:p>
    <w:p w14:paraId="4F7F2557" w14:textId="77777777" w:rsidR="008B798E" w:rsidRDefault="008B798E" w:rsidP="008B798E">
      <w:pPr>
        <w:pStyle w:val="B1"/>
        <w:rPr>
          <w:lang w:eastAsia="zh-CN"/>
        </w:rPr>
      </w:pPr>
      <w:r w:rsidRPr="001A3F05">
        <w:rPr>
          <w:lang w:eastAsia="zh-CN"/>
        </w:rPr>
        <w:t>13-14.</w:t>
      </w:r>
      <w:r w:rsidRPr="001A3F05">
        <w:rPr>
          <w:lang w:eastAsia="zh-CN"/>
        </w:rPr>
        <w:tab/>
        <w:t>XR AS sends service media control request to MF/MRF through DCSF via DC4 and MC1, MR/MRF will perform transcoding and rendering functions based on this request.</w:t>
      </w:r>
    </w:p>
    <w:p w14:paraId="5BC851E5" w14:textId="77777777" w:rsidR="008B798E" w:rsidRDefault="008B798E" w:rsidP="008B798E">
      <w:pPr>
        <w:rPr>
          <w:lang w:eastAsia="en-GB"/>
        </w:rPr>
      </w:pPr>
      <w:r>
        <w:t>Take Avatar rendering as an example, the main parameters required include:</w:t>
      </w:r>
    </w:p>
    <w:p w14:paraId="2EFAAF7C" w14:textId="77777777" w:rsidR="008B798E" w:rsidRDefault="008B798E" w:rsidP="008B798E">
      <w:pPr>
        <w:pStyle w:val="B1"/>
        <w:rPr>
          <w:lang w:eastAsia="zh-CN"/>
        </w:rPr>
      </w:pPr>
      <w:r>
        <w:rPr>
          <w:lang w:eastAsia="zh-CN"/>
        </w:rPr>
        <w:tab/>
        <w:t>Driven method: driving method, such as facial landmark, audio, video.</w:t>
      </w:r>
    </w:p>
    <w:p w14:paraId="622AF419" w14:textId="77777777" w:rsidR="008B798E" w:rsidRDefault="008B798E" w:rsidP="008B798E">
      <w:pPr>
        <w:pStyle w:val="B1"/>
        <w:rPr>
          <w:lang w:eastAsia="zh-CN"/>
        </w:rPr>
      </w:pPr>
      <w:r>
        <w:rPr>
          <w:lang w:eastAsia="zh-CN"/>
        </w:rPr>
        <w:tab/>
      </w:r>
      <w:proofErr w:type="spellStart"/>
      <w:r>
        <w:rPr>
          <w:lang w:eastAsia="zh-CN"/>
        </w:rPr>
        <w:t>AvatarType</w:t>
      </w:r>
      <w:proofErr w:type="spellEnd"/>
      <w:r>
        <w:rPr>
          <w:lang w:eastAsia="zh-CN"/>
        </w:rPr>
        <w:t>: Base avatar type, such as 2D, 3D.</w:t>
      </w:r>
    </w:p>
    <w:p w14:paraId="24E34AEF" w14:textId="77777777" w:rsidR="008B798E" w:rsidRDefault="008B798E" w:rsidP="008B798E">
      <w:pPr>
        <w:pStyle w:val="B1"/>
        <w:rPr>
          <w:lang w:eastAsia="zh-CN"/>
        </w:rPr>
      </w:pPr>
      <w:r>
        <w:rPr>
          <w:lang w:eastAsia="zh-CN"/>
        </w:rPr>
        <w:tab/>
        <w:t>Avatar URL: Avatar URL information obtained by XR AS from BAR, which Avatar to use is based on the instruction from the user through application data channel or configured in XR AS. This is service specific and will not be specified in SA2.</w:t>
      </w:r>
    </w:p>
    <w:p w14:paraId="3EBE8339" w14:textId="77777777" w:rsidR="008B798E" w:rsidRDefault="008B798E" w:rsidP="008B798E">
      <w:pPr>
        <w:pStyle w:val="EditorsNote"/>
        <w:rPr>
          <w:lang w:eastAsia="zh-CN"/>
        </w:rPr>
      </w:pPr>
      <w:r>
        <w:rPr>
          <w:lang w:eastAsia="zh-CN"/>
        </w:rPr>
        <w:t>Editor's note:</w:t>
      </w:r>
      <w:r>
        <w:rPr>
          <w:lang w:eastAsia="zh-CN"/>
        </w:rPr>
        <w:tab/>
        <w:t>The parameters in the service media control request can be transparent transmission for DCSF, which can be negotiated between the XR AS and MF/MRF, the above parameters are for reference only.</w:t>
      </w:r>
    </w:p>
    <w:p w14:paraId="2DBCF7BA" w14:textId="77777777" w:rsidR="008B798E" w:rsidRDefault="008B798E" w:rsidP="008B798E">
      <w:pPr>
        <w:pStyle w:val="EditorsNote"/>
        <w:rPr>
          <w:lang w:eastAsia="zh-CN"/>
        </w:rPr>
      </w:pPr>
      <w:r>
        <w:rPr>
          <w:lang w:eastAsia="zh-CN"/>
        </w:rPr>
        <w:t>Editor's note:</w:t>
      </w:r>
      <w:r>
        <w:rPr>
          <w:lang w:eastAsia="zh-CN"/>
        </w:rPr>
        <w:tab/>
        <w:t>How XR AS and DCSF can invocate the specific media capability for a specific session is FFS.</w:t>
      </w:r>
    </w:p>
    <w:p w14:paraId="45786220" w14:textId="77777777" w:rsidR="008B798E" w:rsidRDefault="008B798E" w:rsidP="008B798E">
      <w:pPr>
        <w:pStyle w:val="NO"/>
        <w:rPr>
          <w:lang w:eastAsia="zh-CN"/>
        </w:rPr>
      </w:pPr>
      <w:r>
        <w:rPr>
          <w:lang w:eastAsia="zh-CN"/>
        </w:rPr>
        <w:t>NOTE:</w:t>
      </w:r>
      <w:r>
        <w:rPr>
          <w:lang w:eastAsia="zh-CN"/>
        </w:rPr>
        <w:tab/>
        <w:t>The XR AS will know which Avatar representation to use based on the service-specific information exchange between XR AS and UE through established application data channel in step 12.</w:t>
      </w:r>
    </w:p>
    <w:p w14:paraId="3659515F" w14:textId="77777777" w:rsidR="008B798E" w:rsidRDefault="008B798E" w:rsidP="008B798E">
      <w:pPr>
        <w:pStyle w:val="B1"/>
        <w:rPr>
          <w:lang w:eastAsia="zh-CN"/>
        </w:rPr>
      </w:pPr>
      <w:r>
        <w:rPr>
          <w:lang w:eastAsia="zh-CN"/>
        </w:rPr>
        <w:t>15.</w:t>
      </w:r>
      <w:r>
        <w:rPr>
          <w:lang w:eastAsia="zh-CN"/>
        </w:rPr>
        <w:tab/>
        <w:t>MF/MRF downloads avatar model from XR AS using the Avatar URL received from step 14.</w:t>
      </w:r>
    </w:p>
    <w:p w14:paraId="365AB72C" w14:textId="7AA31D9A" w:rsidR="000E65D5" w:rsidRDefault="000E65D5">
      <w:pPr>
        <w:pStyle w:val="EditorsNote"/>
        <w:ind w:left="2596" w:hanging="2312"/>
        <w:rPr>
          <w:ins w:id="17" w:author="Ericsson" w:date="2024-03-19T15:56:00Z"/>
          <w:lang w:eastAsia="zh-CN"/>
        </w:rPr>
        <w:pPrChange w:id="18" w:author="Ericsson" w:date="2024-03-19T16:07:00Z">
          <w:pPr>
            <w:pStyle w:val="EditorsNote"/>
          </w:pPr>
        </w:pPrChange>
      </w:pPr>
      <w:ins w:id="19" w:author="Ericsson" w:date="2024-03-19T15:56:00Z">
        <w:r>
          <w:rPr>
            <w:lang w:eastAsia="zh-CN"/>
          </w:rPr>
          <w:t>Editor's note:</w:t>
        </w:r>
      </w:ins>
      <w:ins w:id="20" w:author="Ericsson" w:date="2024-03-19T16:08:00Z">
        <w:r w:rsidR="00C13ECD">
          <w:rPr>
            <w:lang w:eastAsia="zh-CN"/>
          </w:rPr>
          <w:tab/>
        </w:r>
      </w:ins>
      <w:ins w:id="21" w:author="Ericsson" w:date="2024-03-19T15:56:00Z">
        <w:r>
          <w:rPr>
            <w:lang w:eastAsia="zh-CN"/>
          </w:rPr>
          <w:t>The details of the interaction between the MF/MRF and applicable XR AS instance including the trigger for MF/MRF to initiate the download is FFS</w:t>
        </w:r>
      </w:ins>
      <w:ins w:id="22" w:author="Ericsson" w:date="2024-03-26T09:28:00Z">
        <w:r w:rsidR="00E32D51">
          <w:rPr>
            <w:lang w:eastAsia="zh-CN"/>
          </w:rPr>
          <w:t xml:space="preserve"> since MDC2 is a media </w:t>
        </w:r>
        <w:r w:rsidR="008A67CB">
          <w:rPr>
            <w:lang w:eastAsia="zh-CN"/>
          </w:rPr>
          <w:t>interface.</w:t>
        </w:r>
      </w:ins>
    </w:p>
    <w:p w14:paraId="0648182E" w14:textId="77777777" w:rsidR="008B798E" w:rsidRDefault="008B798E" w:rsidP="008B798E">
      <w:pPr>
        <w:pStyle w:val="B1"/>
        <w:rPr>
          <w:lang w:eastAsia="zh-CN"/>
        </w:rPr>
      </w:pPr>
      <w:r>
        <w:rPr>
          <w:lang w:eastAsia="zh-CN"/>
        </w:rPr>
        <w:t>16.</w:t>
      </w:r>
      <w:r>
        <w:rPr>
          <w:lang w:eastAsia="zh-CN"/>
        </w:rPr>
        <w:tab/>
        <w:t>UE#1 sends metadata through the established application data channel, and/or audio/video stream over RTP, to the MF/MRF.</w:t>
      </w:r>
    </w:p>
    <w:p w14:paraId="16D45163" w14:textId="77777777" w:rsidR="008B798E" w:rsidRDefault="008B798E" w:rsidP="008B798E">
      <w:pPr>
        <w:pStyle w:val="B1"/>
        <w:rPr>
          <w:ins w:id="23" w:author="Ericsson" w:date="2024-03-19T15:57:00Z"/>
          <w:lang w:eastAsia="zh-CN"/>
        </w:rPr>
      </w:pPr>
      <w:r>
        <w:rPr>
          <w:lang w:eastAsia="zh-CN"/>
        </w:rPr>
        <w:t>17.</w:t>
      </w:r>
      <w:r>
        <w:rPr>
          <w:lang w:eastAsia="zh-CN"/>
        </w:rPr>
        <w:tab/>
        <w:t>UE#2 sends metadata through the established application data channel, and/or audio/video stream over RTP, to the MF/MRF.</w:t>
      </w:r>
    </w:p>
    <w:p w14:paraId="4AE928DC" w14:textId="73282B49" w:rsidR="000E65D5" w:rsidRDefault="000E65D5">
      <w:pPr>
        <w:pStyle w:val="EditorsNote"/>
        <w:ind w:left="2596" w:hanging="2312"/>
        <w:rPr>
          <w:lang w:eastAsia="zh-CN"/>
        </w:rPr>
        <w:pPrChange w:id="24" w:author="Ericsson" w:date="2024-03-19T15:57:00Z">
          <w:pPr>
            <w:pStyle w:val="B1"/>
          </w:pPr>
        </w:pPrChange>
      </w:pPr>
      <w:ins w:id="25" w:author="Ericsson" w:date="2024-03-19T15:57:00Z">
        <w:r>
          <w:rPr>
            <w:lang w:eastAsia="zh-CN"/>
          </w:rPr>
          <w:t>Editor's note:</w:t>
        </w:r>
        <w:r>
          <w:rPr>
            <w:lang w:eastAsia="zh-CN"/>
          </w:rPr>
          <w:tab/>
        </w:r>
      </w:ins>
      <w:ins w:id="26" w:author="Ericsson" w:date="2024-03-19T15:58:00Z">
        <w:r w:rsidR="008D1915">
          <w:rPr>
            <w:lang w:eastAsia="zh-CN"/>
          </w:rPr>
          <w:t xml:space="preserve">Whether the </w:t>
        </w:r>
      </w:ins>
      <w:ins w:id="27" w:author="Ericsson" w:date="2024-03-19T15:57:00Z">
        <w:r w:rsidR="00C00B5B">
          <w:rPr>
            <w:lang w:eastAsia="zh-CN"/>
          </w:rPr>
          <w:t>metadata</w:t>
        </w:r>
      </w:ins>
      <w:ins w:id="28" w:author="Ericsson" w:date="2024-03-19T15:58:00Z">
        <w:r w:rsidR="008D1915">
          <w:rPr>
            <w:lang w:eastAsia="zh-CN"/>
          </w:rPr>
          <w:t xml:space="preserve"> wil</w:t>
        </w:r>
      </w:ins>
      <w:ins w:id="29" w:author="Ericsson" w:date="2024-03-19T16:05:00Z">
        <w:r w:rsidR="004424D0">
          <w:rPr>
            <w:lang w:eastAsia="zh-CN"/>
          </w:rPr>
          <w:t>l</w:t>
        </w:r>
      </w:ins>
      <w:ins w:id="30" w:author="Ericsson" w:date="2024-03-19T15:58:00Z">
        <w:r w:rsidR="008D1915">
          <w:rPr>
            <w:lang w:eastAsia="zh-CN"/>
          </w:rPr>
          <w:t xml:space="preserve"> be standardized or not is FFS.</w:t>
        </w:r>
      </w:ins>
    </w:p>
    <w:p w14:paraId="6A43110A" w14:textId="77777777" w:rsidR="008B798E" w:rsidRDefault="008B798E" w:rsidP="008B798E">
      <w:pPr>
        <w:pStyle w:val="B1"/>
        <w:rPr>
          <w:lang w:eastAsia="zh-CN"/>
        </w:rPr>
      </w:pPr>
      <w:r>
        <w:rPr>
          <w:lang w:eastAsia="zh-CN"/>
        </w:rPr>
        <w:t>18.</w:t>
      </w:r>
      <w:r>
        <w:rPr>
          <w:lang w:eastAsia="zh-CN"/>
        </w:rPr>
        <w:tab/>
        <w:t>MF/MRF performs rendering and transcoding such as ASR/TTS/SLR/SSL, etc. and MF/MRF renders the avatar based on the transcoding result or the metadata received from application data channel.</w:t>
      </w:r>
    </w:p>
    <w:p w14:paraId="29F190D0" w14:textId="77777777" w:rsidR="008B798E" w:rsidRDefault="008B798E" w:rsidP="008B798E">
      <w:pPr>
        <w:pStyle w:val="B1"/>
        <w:rPr>
          <w:lang w:eastAsia="zh-CN"/>
        </w:rPr>
      </w:pPr>
      <w:r>
        <w:rPr>
          <w:lang w:eastAsia="zh-CN"/>
        </w:rPr>
        <w:t>19-20.</w:t>
      </w:r>
      <w:r>
        <w:rPr>
          <w:lang w:eastAsia="zh-CN"/>
        </w:rPr>
        <w:tab/>
        <w:t>MF/MRF sends the avatar video stream and/or generated metadata (such as text) to UE#2, and sends the avatar video stream and/or generated metadata (such as text) to UE#1 if required.</w:t>
      </w:r>
    </w:p>
    <w:p w14:paraId="0E9D42AA" w14:textId="77777777" w:rsidR="008B798E" w:rsidRDefault="008B798E" w:rsidP="00073BD4"/>
    <w:p w14:paraId="68665D93" w14:textId="77777777" w:rsidR="001A3F05" w:rsidRPr="00BA54EF" w:rsidRDefault="001A3F05" w:rsidP="001A3F05"/>
    <w:p w14:paraId="3A20CD75" w14:textId="526892CD" w:rsidR="001A3F05" w:rsidRPr="00384D8F" w:rsidRDefault="001A3F05" w:rsidP="001A3F05">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384D8F">
        <w:rPr>
          <w:b/>
          <w:color w:val="FF0000"/>
        </w:rPr>
        <w:t xml:space="preserve"> CHANGE</w:t>
      </w:r>
      <w:r>
        <w:rPr>
          <w:b/>
          <w:color w:val="FF0000"/>
        </w:rPr>
        <w:t>S</w:t>
      </w:r>
    </w:p>
    <w:p w14:paraId="6AEF60DC" w14:textId="77777777" w:rsidR="004674B4" w:rsidRPr="00384D8F" w:rsidRDefault="004674B4" w:rsidP="00073BD4"/>
    <w:sectPr w:rsidR="004674B4"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3EEB5" w14:textId="77777777" w:rsidR="00B83886" w:rsidRDefault="00B83886">
      <w:r>
        <w:separator/>
      </w:r>
    </w:p>
    <w:p w14:paraId="22B952BF" w14:textId="77777777" w:rsidR="00B83886" w:rsidRDefault="00B83886"/>
  </w:endnote>
  <w:endnote w:type="continuationSeparator" w:id="0">
    <w:p w14:paraId="6353234F" w14:textId="77777777" w:rsidR="00B83886" w:rsidRDefault="00B83886">
      <w:r>
        <w:continuationSeparator/>
      </w:r>
    </w:p>
    <w:p w14:paraId="077E8B82" w14:textId="77777777" w:rsidR="00B83886" w:rsidRDefault="00B83886"/>
  </w:endnote>
  <w:endnote w:type="continuationNotice" w:id="1">
    <w:p w14:paraId="408145BE" w14:textId="77777777" w:rsidR="00B83886" w:rsidRDefault="00B83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A51B" w14:textId="77777777" w:rsidR="00B83886" w:rsidRDefault="00B83886">
      <w:r>
        <w:separator/>
      </w:r>
    </w:p>
    <w:p w14:paraId="322FB6CE" w14:textId="77777777" w:rsidR="00B83886" w:rsidRDefault="00B83886"/>
  </w:footnote>
  <w:footnote w:type="continuationSeparator" w:id="0">
    <w:p w14:paraId="5FD0D7AD" w14:textId="77777777" w:rsidR="00B83886" w:rsidRDefault="00B83886">
      <w:r>
        <w:continuationSeparator/>
      </w:r>
    </w:p>
    <w:p w14:paraId="69EEF6AA" w14:textId="77777777" w:rsidR="00B83886" w:rsidRDefault="00B83886"/>
  </w:footnote>
  <w:footnote w:type="continuationNotice" w:id="1">
    <w:p w14:paraId="4E568172" w14:textId="77777777" w:rsidR="00B83886" w:rsidRDefault="00B838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1439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30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7E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9EBA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5857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7EE5C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04E7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9685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7CB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2A1D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4F52EE"/>
    <w:multiLevelType w:val="hybridMultilevel"/>
    <w:tmpl w:val="887EB742"/>
    <w:lvl w:ilvl="0" w:tplc="87E84C6E">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5"/>
  </w:num>
  <w:num w:numId="16" w16cid:durableId="1306425749">
    <w:abstractNumId w:val="11"/>
  </w:num>
  <w:num w:numId="17" w16cid:durableId="1861239073">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295E"/>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5F3D"/>
    <w:rsid w:val="00026207"/>
    <w:rsid w:val="000268FB"/>
    <w:rsid w:val="00026AA2"/>
    <w:rsid w:val="0002701B"/>
    <w:rsid w:val="000270FE"/>
    <w:rsid w:val="000272C8"/>
    <w:rsid w:val="00027D72"/>
    <w:rsid w:val="000304B5"/>
    <w:rsid w:val="00032F8B"/>
    <w:rsid w:val="00033BAB"/>
    <w:rsid w:val="00033FBB"/>
    <w:rsid w:val="00034171"/>
    <w:rsid w:val="0003428C"/>
    <w:rsid w:val="0003429F"/>
    <w:rsid w:val="00034D60"/>
    <w:rsid w:val="0003510B"/>
    <w:rsid w:val="00035981"/>
    <w:rsid w:val="00036484"/>
    <w:rsid w:val="00036831"/>
    <w:rsid w:val="000369B9"/>
    <w:rsid w:val="00040643"/>
    <w:rsid w:val="00040B51"/>
    <w:rsid w:val="00040C90"/>
    <w:rsid w:val="00040CC2"/>
    <w:rsid w:val="00040DDD"/>
    <w:rsid w:val="00040FD1"/>
    <w:rsid w:val="000410CE"/>
    <w:rsid w:val="00041F7E"/>
    <w:rsid w:val="00041FA7"/>
    <w:rsid w:val="00042BC0"/>
    <w:rsid w:val="00043303"/>
    <w:rsid w:val="00044075"/>
    <w:rsid w:val="0004536F"/>
    <w:rsid w:val="00045965"/>
    <w:rsid w:val="00045AA5"/>
    <w:rsid w:val="00047C64"/>
    <w:rsid w:val="00047C6B"/>
    <w:rsid w:val="00047C8A"/>
    <w:rsid w:val="000501A2"/>
    <w:rsid w:val="000502EE"/>
    <w:rsid w:val="00050945"/>
    <w:rsid w:val="00050D23"/>
    <w:rsid w:val="00050F77"/>
    <w:rsid w:val="00051F94"/>
    <w:rsid w:val="00052180"/>
    <w:rsid w:val="0005227B"/>
    <w:rsid w:val="0005230A"/>
    <w:rsid w:val="00052BCD"/>
    <w:rsid w:val="00052E29"/>
    <w:rsid w:val="00054661"/>
    <w:rsid w:val="000549F0"/>
    <w:rsid w:val="000558ED"/>
    <w:rsid w:val="000559CF"/>
    <w:rsid w:val="00055DAB"/>
    <w:rsid w:val="00055F08"/>
    <w:rsid w:val="00056D2E"/>
    <w:rsid w:val="00056F95"/>
    <w:rsid w:val="00057A1C"/>
    <w:rsid w:val="00060FCB"/>
    <w:rsid w:val="0006108A"/>
    <w:rsid w:val="00061CC8"/>
    <w:rsid w:val="00062114"/>
    <w:rsid w:val="00062128"/>
    <w:rsid w:val="000625E2"/>
    <w:rsid w:val="00062983"/>
    <w:rsid w:val="00062BED"/>
    <w:rsid w:val="00062F11"/>
    <w:rsid w:val="000631E9"/>
    <w:rsid w:val="00063999"/>
    <w:rsid w:val="00063C32"/>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BD4"/>
    <w:rsid w:val="00074480"/>
    <w:rsid w:val="00074F8D"/>
    <w:rsid w:val="0007536B"/>
    <w:rsid w:val="00076855"/>
    <w:rsid w:val="00077020"/>
    <w:rsid w:val="000807D8"/>
    <w:rsid w:val="00080BA4"/>
    <w:rsid w:val="000830D4"/>
    <w:rsid w:val="00083746"/>
    <w:rsid w:val="00083CCE"/>
    <w:rsid w:val="00084257"/>
    <w:rsid w:val="00084C81"/>
    <w:rsid w:val="00084FB6"/>
    <w:rsid w:val="000851B6"/>
    <w:rsid w:val="0008565B"/>
    <w:rsid w:val="00085FC7"/>
    <w:rsid w:val="000867A4"/>
    <w:rsid w:val="00086929"/>
    <w:rsid w:val="00090190"/>
    <w:rsid w:val="0009112D"/>
    <w:rsid w:val="00091151"/>
    <w:rsid w:val="000918DB"/>
    <w:rsid w:val="00091BA0"/>
    <w:rsid w:val="000925CB"/>
    <w:rsid w:val="00093C04"/>
    <w:rsid w:val="00096080"/>
    <w:rsid w:val="00096444"/>
    <w:rsid w:val="00096472"/>
    <w:rsid w:val="00096557"/>
    <w:rsid w:val="00097372"/>
    <w:rsid w:val="000A0ADA"/>
    <w:rsid w:val="000A0F4D"/>
    <w:rsid w:val="000A1E59"/>
    <w:rsid w:val="000A38C2"/>
    <w:rsid w:val="000A3AEE"/>
    <w:rsid w:val="000A43CC"/>
    <w:rsid w:val="000A4D3D"/>
    <w:rsid w:val="000A5F32"/>
    <w:rsid w:val="000A74EE"/>
    <w:rsid w:val="000A7554"/>
    <w:rsid w:val="000A75B1"/>
    <w:rsid w:val="000B07F3"/>
    <w:rsid w:val="000B103E"/>
    <w:rsid w:val="000B10C8"/>
    <w:rsid w:val="000B113E"/>
    <w:rsid w:val="000B122C"/>
    <w:rsid w:val="000B131F"/>
    <w:rsid w:val="000B1493"/>
    <w:rsid w:val="000B22A5"/>
    <w:rsid w:val="000B29C7"/>
    <w:rsid w:val="000B2D6E"/>
    <w:rsid w:val="000B34D8"/>
    <w:rsid w:val="000B3DD5"/>
    <w:rsid w:val="000B4236"/>
    <w:rsid w:val="000B45DA"/>
    <w:rsid w:val="000B50B5"/>
    <w:rsid w:val="000B7009"/>
    <w:rsid w:val="000B71DC"/>
    <w:rsid w:val="000B73D3"/>
    <w:rsid w:val="000B77DD"/>
    <w:rsid w:val="000B79B7"/>
    <w:rsid w:val="000B7A11"/>
    <w:rsid w:val="000C0426"/>
    <w:rsid w:val="000C0C94"/>
    <w:rsid w:val="000C0F9F"/>
    <w:rsid w:val="000C127E"/>
    <w:rsid w:val="000C1397"/>
    <w:rsid w:val="000C194E"/>
    <w:rsid w:val="000C297A"/>
    <w:rsid w:val="000C29D7"/>
    <w:rsid w:val="000C2D7E"/>
    <w:rsid w:val="000C3158"/>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4FE"/>
    <w:rsid w:val="000D4EF7"/>
    <w:rsid w:val="000D59E4"/>
    <w:rsid w:val="000D5CDB"/>
    <w:rsid w:val="000D7530"/>
    <w:rsid w:val="000D7A49"/>
    <w:rsid w:val="000D7D0E"/>
    <w:rsid w:val="000E0710"/>
    <w:rsid w:val="000E1EE9"/>
    <w:rsid w:val="000E22BC"/>
    <w:rsid w:val="000E3768"/>
    <w:rsid w:val="000E38BA"/>
    <w:rsid w:val="000E38EB"/>
    <w:rsid w:val="000E3F8F"/>
    <w:rsid w:val="000E4109"/>
    <w:rsid w:val="000E54AD"/>
    <w:rsid w:val="000E5DD3"/>
    <w:rsid w:val="000E65D5"/>
    <w:rsid w:val="000E764B"/>
    <w:rsid w:val="000F0450"/>
    <w:rsid w:val="000F07D5"/>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EE9"/>
    <w:rsid w:val="00112F57"/>
    <w:rsid w:val="0011387E"/>
    <w:rsid w:val="00113C1E"/>
    <w:rsid w:val="00113FA1"/>
    <w:rsid w:val="001140F3"/>
    <w:rsid w:val="0011414E"/>
    <w:rsid w:val="00116F5B"/>
    <w:rsid w:val="00117120"/>
    <w:rsid w:val="00117AB3"/>
    <w:rsid w:val="00117D7F"/>
    <w:rsid w:val="00121A78"/>
    <w:rsid w:val="00122017"/>
    <w:rsid w:val="001221F4"/>
    <w:rsid w:val="0012255C"/>
    <w:rsid w:val="00122A79"/>
    <w:rsid w:val="00123416"/>
    <w:rsid w:val="00123521"/>
    <w:rsid w:val="001235CE"/>
    <w:rsid w:val="00123D2F"/>
    <w:rsid w:val="00123D8E"/>
    <w:rsid w:val="001242C5"/>
    <w:rsid w:val="00124B83"/>
    <w:rsid w:val="0012561F"/>
    <w:rsid w:val="00125ED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7547"/>
    <w:rsid w:val="0013758F"/>
    <w:rsid w:val="00137A15"/>
    <w:rsid w:val="0014072B"/>
    <w:rsid w:val="00140AC7"/>
    <w:rsid w:val="00140AF6"/>
    <w:rsid w:val="00140B7B"/>
    <w:rsid w:val="00140CB1"/>
    <w:rsid w:val="0014107C"/>
    <w:rsid w:val="001412C9"/>
    <w:rsid w:val="001420F7"/>
    <w:rsid w:val="0014311C"/>
    <w:rsid w:val="00143FC0"/>
    <w:rsid w:val="001440DC"/>
    <w:rsid w:val="00145963"/>
    <w:rsid w:val="0014639A"/>
    <w:rsid w:val="001463DB"/>
    <w:rsid w:val="00146425"/>
    <w:rsid w:val="001479D5"/>
    <w:rsid w:val="00147EAA"/>
    <w:rsid w:val="00147EE9"/>
    <w:rsid w:val="00150B1A"/>
    <w:rsid w:val="00150DE3"/>
    <w:rsid w:val="0015186A"/>
    <w:rsid w:val="00151A7D"/>
    <w:rsid w:val="001520C4"/>
    <w:rsid w:val="001520C5"/>
    <w:rsid w:val="00152663"/>
    <w:rsid w:val="0015277F"/>
    <w:rsid w:val="0015319D"/>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2010"/>
    <w:rsid w:val="00162962"/>
    <w:rsid w:val="00163E01"/>
    <w:rsid w:val="0016463C"/>
    <w:rsid w:val="0016511F"/>
    <w:rsid w:val="00165E6C"/>
    <w:rsid w:val="001669DF"/>
    <w:rsid w:val="00166C2D"/>
    <w:rsid w:val="0016711E"/>
    <w:rsid w:val="001673CA"/>
    <w:rsid w:val="00167AF3"/>
    <w:rsid w:val="00167B5A"/>
    <w:rsid w:val="0017061D"/>
    <w:rsid w:val="00170D4A"/>
    <w:rsid w:val="00171818"/>
    <w:rsid w:val="00171C2C"/>
    <w:rsid w:val="00172CCF"/>
    <w:rsid w:val="001736B3"/>
    <w:rsid w:val="0017379A"/>
    <w:rsid w:val="00173A54"/>
    <w:rsid w:val="00173A57"/>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404"/>
    <w:rsid w:val="00181466"/>
    <w:rsid w:val="0018147F"/>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2E4B"/>
    <w:rsid w:val="001A3A8E"/>
    <w:rsid w:val="001A3D22"/>
    <w:rsid w:val="001A3F05"/>
    <w:rsid w:val="001A3FB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BB5"/>
    <w:rsid w:val="001D0433"/>
    <w:rsid w:val="001D06A4"/>
    <w:rsid w:val="001D1200"/>
    <w:rsid w:val="001D12B3"/>
    <w:rsid w:val="001D1F41"/>
    <w:rsid w:val="001D1FB4"/>
    <w:rsid w:val="001D271C"/>
    <w:rsid w:val="001D3511"/>
    <w:rsid w:val="001D440C"/>
    <w:rsid w:val="001D4FCA"/>
    <w:rsid w:val="001D7BBE"/>
    <w:rsid w:val="001E0B30"/>
    <w:rsid w:val="001E0DF5"/>
    <w:rsid w:val="001E125D"/>
    <w:rsid w:val="001E1F34"/>
    <w:rsid w:val="001E2368"/>
    <w:rsid w:val="001E2FAD"/>
    <w:rsid w:val="001E4001"/>
    <w:rsid w:val="001E47A5"/>
    <w:rsid w:val="001E47ED"/>
    <w:rsid w:val="001E5C9E"/>
    <w:rsid w:val="001E6B18"/>
    <w:rsid w:val="001E6CD6"/>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AA4"/>
    <w:rsid w:val="00200050"/>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6F"/>
    <w:rsid w:val="0021395C"/>
    <w:rsid w:val="00213BB6"/>
    <w:rsid w:val="00213D83"/>
    <w:rsid w:val="002140AB"/>
    <w:rsid w:val="0021516E"/>
    <w:rsid w:val="00215B76"/>
    <w:rsid w:val="002160B1"/>
    <w:rsid w:val="00216BB6"/>
    <w:rsid w:val="00216FE8"/>
    <w:rsid w:val="00217E8A"/>
    <w:rsid w:val="0022026F"/>
    <w:rsid w:val="00220AEB"/>
    <w:rsid w:val="00220F63"/>
    <w:rsid w:val="0022105D"/>
    <w:rsid w:val="0022139B"/>
    <w:rsid w:val="002214D6"/>
    <w:rsid w:val="002236A6"/>
    <w:rsid w:val="00223AE4"/>
    <w:rsid w:val="00223CBB"/>
    <w:rsid w:val="00223DAF"/>
    <w:rsid w:val="00223E51"/>
    <w:rsid w:val="00224E32"/>
    <w:rsid w:val="00224E70"/>
    <w:rsid w:val="002256A9"/>
    <w:rsid w:val="00226130"/>
    <w:rsid w:val="002263A1"/>
    <w:rsid w:val="0023088B"/>
    <w:rsid w:val="00230A69"/>
    <w:rsid w:val="00231112"/>
    <w:rsid w:val="00231298"/>
    <w:rsid w:val="00231E78"/>
    <w:rsid w:val="002325FB"/>
    <w:rsid w:val="00232A66"/>
    <w:rsid w:val="00232C5E"/>
    <w:rsid w:val="00232DB0"/>
    <w:rsid w:val="00233679"/>
    <w:rsid w:val="00233746"/>
    <w:rsid w:val="002338D3"/>
    <w:rsid w:val="00234246"/>
    <w:rsid w:val="00234765"/>
    <w:rsid w:val="00234DCC"/>
    <w:rsid w:val="002362CC"/>
    <w:rsid w:val="002363C1"/>
    <w:rsid w:val="00236C32"/>
    <w:rsid w:val="00237BF0"/>
    <w:rsid w:val="00237C3B"/>
    <w:rsid w:val="002406EC"/>
    <w:rsid w:val="002412E9"/>
    <w:rsid w:val="00241C4A"/>
    <w:rsid w:val="00241E53"/>
    <w:rsid w:val="00242A2F"/>
    <w:rsid w:val="002431C9"/>
    <w:rsid w:val="002434EC"/>
    <w:rsid w:val="0024421B"/>
    <w:rsid w:val="00244493"/>
    <w:rsid w:val="00246DF6"/>
    <w:rsid w:val="00247CAC"/>
    <w:rsid w:val="00247D4C"/>
    <w:rsid w:val="00247D8B"/>
    <w:rsid w:val="00247FFA"/>
    <w:rsid w:val="002511EF"/>
    <w:rsid w:val="002515A1"/>
    <w:rsid w:val="00251752"/>
    <w:rsid w:val="0025205D"/>
    <w:rsid w:val="00252101"/>
    <w:rsid w:val="0025240D"/>
    <w:rsid w:val="002525D1"/>
    <w:rsid w:val="002531C5"/>
    <w:rsid w:val="00253AF8"/>
    <w:rsid w:val="00254399"/>
    <w:rsid w:val="00255300"/>
    <w:rsid w:val="002555DC"/>
    <w:rsid w:val="0025596B"/>
    <w:rsid w:val="00255D38"/>
    <w:rsid w:val="00255E52"/>
    <w:rsid w:val="002567B2"/>
    <w:rsid w:val="00256AC3"/>
    <w:rsid w:val="00256B8D"/>
    <w:rsid w:val="002604E7"/>
    <w:rsid w:val="00260A35"/>
    <w:rsid w:val="00260ED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7A8"/>
    <w:rsid w:val="002711B7"/>
    <w:rsid w:val="00271335"/>
    <w:rsid w:val="0027153E"/>
    <w:rsid w:val="00272826"/>
    <w:rsid w:val="00272E73"/>
    <w:rsid w:val="00273302"/>
    <w:rsid w:val="0027343A"/>
    <w:rsid w:val="00273D31"/>
    <w:rsid w:val="002748A1"/>
    <w:rsid w:val="00274E55"/>
    <w:rsid w:val="0027518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3690"/>
    <w:rsid w:val="002945D3"/>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4127"/>
    <w:rsid w:val="002A5560"/>
    <w:rsid w:val="002A5588"/>
    <w:rsid w:val="002A624B"/>
    <w:rsid w:val="002A6531"/>
    <w:rsid w:val="002A6F90"/>
    <w:rsid w:val="002A7936"/>
    <w:rsid w:val="002B148D"/>
    <w:rsid w:val="002B21E7"/>
    <w:rsid w:val="002B2495"/>
    <w:rsid w:val="002B30C8"/>
    <w:rsid w:val="002B357E"/>
    <w:rsid w:val="002B3933"/>
    <w:rsid w:val="002B43BC"/>
    <w:rsid w:val="002B4BF0"/>
    <w:rsid w:val="002B511A"/>
    <w:rsid w:val="002B5C55"/>
    <w:rsid w:val="002B5DAE"/>
    <w:rsid w:val="002B6238"/>
    <w:rsid w:val="002B7AD9"/>
    <w:rsid w:val="002C013F"/>
    <w:rsid w:val="002C071F"/>
    <w:rsid w:val="002C0D31"/>
    <w:rsid w:val="002C12F3"/>
    <w:rsid w:val="002C17C1"/>
    <w:rsid w:val="002C17E8"/>
    <w:rsid w:val="002C18F9"/>
    <w:rsid w:val="002C3289"/>
    <w:rsid w:val="002C37DD"/>
    <w:rsid w:val="002C39D9"/>
    <w:rsid w:val="002C3D0E"/>
    <w:rsid w:val="002C4209"/>
    <w:rsid w:val="002C4504"/>
    <w:rsid w:val="002C496D"/>
    <w:rsid w:val="002C6CD3"/>
    <w:rsid w:val="002C6F50"/>
    <w:rsid w:val="002C7BE7"/>
    <w:rsid w:val="002D01FC"/>
    <w:rsid w:val="002D08E4"/>
    <w:rsid w:val="002D1E0A"/>
    <w:rsid w:val="002D2D46"/>
    <w:rsid w:val="002D3581"/>
    <w:rsid w:val="002D37DB"/>
    <w:rsid w:val="002D452C"/>
    <w:rsid w:val="002D4952"/>
    <w:rsid w:val="002D4A80"/>
    <w:rsid w:val="002D7359"/>
    <w:rsid w:val="002D7DAF"/>
    <w:rsid w:val="002E0A88"/>
    <w:rsid w:val="002E0F6D"/>
    <w:rsid w:val="002E1411"/>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C21"/>
    <w:rsid w:val="00306C5A"/>
    <w:rsid w:val="003071BF"/>
    <w:rsid w:val="00307E37"/>
    <w:rsid w:val="00310B0A"/>
    <w:rsid w:val="00310E10"/>
    <w:rsid w:val="00311951"/>
    <w:rsid w:val="00311E97"/>
    <w:rsid w:val="00311EA7"/>
    <w:rsid w:val="00312459"/>
    <w:rsid w:val="00312EEE"/>
    <w:rsid w:val="0031486D"/>
    <w:rsid w:val="00314AA7"/>
    <w:rsid w:val="00314F95"/>
    <w:rsid w:val="00316126"/>
    <w:rsid w:val="00316D47"/>
    <w:rsid w:val="003177E8"/>
    <w:rsid w:val="00317BC1"/>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66E"/>
    <w:rsid w:val="00331F83"/>
    <w:rsid w:val="00331FCD"/>
    <w:rsid w:val="00332225"/>
    <w:rsid w:val="003326AF"/>
    <w:rsid w:val="0033316F"/>
    <w:rsid w:val="003338BB"/>
    <w:rsid w:val="00333958"/>
    <w:rsid w:val="00333AEE"/>
    <w:rsid w:val="00334A3E"/>
    <w:rsid w:val="003350D2"/>
    <w:rsid w:val="00335246"/>
    <w:rsid w:val="00335D2E"/>
    <w:rsid w:val="00335D66"/>
    <w:rsid w:val="00337BD6"/>
    <w:rsid w:val="00337C76"/>
    <w:rsid w:val="003401B3"/>
    <w:rsid w:val="0034087B"/>
    <w:rsid w:val="003410B4"/>
    <w:rsid w:val="0034119D"/>
    <w:rsid w:val="0034141F"/>
    <w:rsid w:val="003418CF"/>
    <w:rsid w:val="00341A48"/>
    <w:rsid w:val="003421F4"/>
    <w:rsid w:val="00342373"/>
    <w:rsid w:val="00342AAD"/>
    <w:rsid w:val="003443A6"/>
    <w:rsid w:val="00344658"/>
    <w:rsid w:val="00345264"/>
    <w:rsid w:val="003463B5"/>
    <w:rsid w:val="00346A6C"/>
    <w:rsid w:val="0034756B"/>
    <w:rsid w:val="003475C0"/>
    <w:rsid w:val="0034785B"/>
    <w:rsid w:val="00350C2E"/>
    <w:rsid w:val="0035103C"/>
    <w:rsid w:val="003510DC"/>
    <w:rsid w:val="00351E5D"/>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B09"/>
    <w:rsid w:val="00367D4E"/>
    <w:rsid w:val="003709FD"/>
    <w:rsid w:val="00370BA6"/>
    <w:rsid w:val="00370CA9"/>
    <w:rsid w:val="00370DF2"/>
    <w:rsid w:val="003714F0"/>
    <w:rsid w:val="003720F0"/>
    <w:rsid w:val="00372B73"/>
    <w:rsid w:val="00372C13"/>
    <w:rsid w:val="00372CDC"/>
    <w:rsid w:val="00372FE8"/>
    <w:rsid w:val="00373420"/>
    <w:rsid w:val="003745EF"/>
    <w:rsid w:val="00374EC9"/>
    <w:rsid w:val="003757C6"/>
    <w:rsid w:val="003757F0"/>
    <w:rsid w:val="0037620E"/>
    <w:rsid w:val="0037712C"/>
    <w:rsid w:val="0037750C"/>
    <w:rsid w:val="00377D8A"/>
    <w:rsid w:val="00377EE2"/>
    <w:rsid w:val="00377EE3"/>
    <w:rsid w:val="00377FA2"/>
    <w:rsid w:val="00380A07"/>
    <w:rsid w:val="00381660"/>
    <w:rsid w:val="00381738"/>
    <w:rsid w:val="0038213B"/>
    <w:rsid w:val="00382A9F"/>
    <w:rsid w:val="00383039"/>
    <w:rsid w:val="00383BC1"/>
    <w:rsid w:val="00384CDE"/>
    <w:rsid w:val="00384D8F"/>
    <w:rsid w:val="003853DD"/>
    <w:rsid w:val="0038681A"/>
    <w:rsid w:val="00386AFD"/>
    <w:rsid w:val="003873CF"/>
    <w:rsid w:val="0039040F"/>
    <w:rsid w:val="00390A07"/>
    <w:rsid w:val="00391008"/>
    <w:rsid w:val="00391D47"/>
    <w:rsid w:val="00392164"/>
    <w:rsid w:val="00392369"/>
    <w:rsid w:val="00392EA7"/>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B00A0"/>
    <w:rsid w:val="003B1392"/>
    <w:rsid w:val="003B2E77"/>
    <w:rsid w:val="003B3C85"/>
    <w:rsid w:val="003B3FD7"/>
    <w:rsid w:val="003B4CF1"/>
    <w:rsid w:val="003B4DE7"/>
    <w:rsid w:val="003B6147"/>
    <w:rsid w:val="003B7172"/>
    <w:rsid w:val="003B78B0"/>
    <w:rsid w:val="003B7948"/>
    <w:rsid w:val="003B7DA7"/>
    <w:rsid w:val="003C0282"/>
    <w:rsid w:val="003C0BA0"/>
    <w:rsid w:val="003C1279"/>
    <w:rsid w:val="003C1ACE"/>
    <w:rsid w:val="003C2A56"/>
    <w:rsid w:val="003C2D8E"/>
    <w:rsid w:val="003C43BF"/>
    <w:rsid w:val="003C566A"/>
    <w:rsid w:val="003C599D"/>
    <w:rsid w:val="003C5B67"/>
    <w:rsid w:val="003C648E"/>
    <w:rsid w:val="003C6AFE"/>
    <w:rsid w:val="003C7614"/>
    <w:rsid w:val="003C782C"/>
    <w:rsid w:val="003D0134"/>
    <w:rsid w:val="003D0325"/>
    <w:rsid w:val="003D08F1"/>
    <w:rsid w:val="003D0BC1"/>
    <w:rsid w:val="003D15B4"/>
    <w:rsid w:val="003D2225"/>
    <w:rsid w:val="003D2E69"/>
    <w:rsid w:val="003D3280"/>
    <w:rsid w:val="003D42EA"/>
    <w:rsid w:val="003D45D5"/>
    <w:rsid w:val="003D49B5"/>
    <w:rsid w:val="003D4D60"/>
    <w:rsid w:val="003D5329"/>
    <w:rsid w:val="003D5560"/>
    <w:rsid w:val="003D5774"/>
    <w:rsid w:val="003D5CA0"/>
    <w:rsid w:val="003D5E36"/>
    <w:rsid w:val="003D6607"/>
    <w:rsid w:val="003D681C"/>
    <w:rsid w:val="003D7553"/>
    <w:rsid w:val="003D7EB3"/>
    <w:rsid w:val="003E004D"/>
    <w:rsid w:val="003E0F12"/>
    <w:rsid w:val="003E10AA"/>
    <w:rsid w:val="003E13B1"/>
    <w:rsid w:val="003E17B5"/>
    <w:rsid w:val="003E1E31"/>
    <w:rsid w:val="003E2FEE"/>
    <w:rsid w:val="003E2FF5"/>
    <w:rsid w:val="003E43B3"/>
    <w:rsid w:val="003E651D"/>
    <w:rsid w:val="003E704E"/>
    <w:rsid w:val="003E7535"/>
    <w:rsid w:val="003E7907"/>
    <w:rsid w:val="003F045D"/>
    <w:rsid w:val="003F08BE"/>
    <w:rsid w:val="003F1EA3"/>
    <w:rsid w:val="003F260D"/>
    <w:rsid w:val="003F29A1"/>
    <w:rsid w:val="003F2DF3"/>
    <w:rsid w:val="003F2EA2"/>
    <w:rsid w:val="003F31F2"/>
    <w:rsid w:val="003F33F4"/>
    <w:rsid w:val="003F36F6"/>
    <w:rsid w:val="003F3F06"/>
    <w:rsid w:val="003F461C"/>
    <w:rsid w:val="003F4DB4"/>
    <w:rsid w:val="003F5B01"/>
    <w:rsid w:val="003F5E54"/>
    <w:rsid w:val="003F6BB9"/>
    <w:rsid w:val="003F71B0"/>
    <w:rsid w:val="003F76E8"/>
    <w:rsid w:val="003F7884"/>
    <w:rsid w:val="00400029"/>
    <w:rsid w:val="00400BFE"/>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5C3F"/>
    <w:rsid w:val="00406243"/>
    <w:rsid w:val="004067C2"/>
    <w:rsid w:val="004070C5"/>
    <w:rsid w:val="004078F8"/>
    <w:rsid w:val="00410288"/>
    <w:rsid w:val="00410791"/>
    <w:rsid w:val="00410878"/>
    <w:rsid w:val="004110DA"/>
    <w:rsid w:val="0041176D"/>
    <w:rsid w:val="00412891"/>
    <w:rsid w:val="00412C1D"/>
    <w:rsid w:val="0041308C"/>
    <w:rsid w:val="004130EE"/>
    <w:rsid w:val="00413644"/>
    <w:rsid w:val="00413AFE"/>
    <w:rsid w:val="00413F2E"/>
    <w:rsid w:val="00414511"/>
    <w:rsid w:val="00414B5A"/>
    <w:rsid w:val="00414C86"/>
    <w:rsid w:val="004150A9"/>
    <w:rsid w:val="00415F00"/>
    <w:rsid w:val="00415F29"/>
    <w:rsid w:val="004160CD"/>
    <w:rsid w:val="00416931"/>
    <w:rsid w:val="00416C0A"/>
    <w:rsid w:val="00417BB9"/>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2538"/>
    <w:rsid w:val="004333DC"/>
    <w:rsid w:val="00433FFB"/>
    <w:rsid w:val="00434285"/>
    <w:rsid w:val="00435379"/>
    <w:rsid w:val="0043542F"/>
    <w:rsid w:val="00435D51"/>
    <w:rsid w:val="0043649D"/>
    <w:rsid w:val="00436AF0"/>
    <w:rsid w:val="004403D3"/>
    <w:rsid w:val="00440D4C"/>
    <w:rsid w:val="00441163"/>
    <w:rsid w:val="004412F3"/>
    <w:rsid w:val="00441C32"/>
    <w:rsid w:val="00441DEC"/>
    <w:rsid w:val="00441E13"/>
    <w:rsid w:val="004424D0"/>
    <w:rsid w:val="00442DA5"/>
    <w:rsid w:val="00443252"/>
    <w:rsid w:val="004433DD"/>
    <w:rsid w:val="004438D7"/>
    <w:rsid w:val="004438FF"/>
    <w:rsid w:val="00443F2F"/>
    <w:rsid w:val="00444873"/>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507"/>
    <w:rsid w:val="00462CC3"/>
    <w:rsid w:val="004645DC"/>
    <w:rsid w:val="00464C1F"/>
    <w:rsid w:val="00465855"/>
    <w:rsid w:val="004659E8"/>
    <w:rsid w:val="00465AD0"/>
    <w:rsid w:val="004674B4"/>
    <w:rsid w:val="00467B32"/>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40F"/>
    <w:rsid w:val="00484838"/>
    <w:rsid w:val="00484B05"/>
    <w:rsid w:val="00484C01"/>
    <w:rsid w:val="00485825"/>
    <w:rsid w:val="00485851"/>
    <w:rsid w:val="00485A3B"/>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25E"/>
    <w:rsid w:val="004C04D2"/>
    <w:rsid w:val="004C0657"/>
    <w:rsid w:val="004C18EA"/>
    <w:rsid w:val="004C2A9C"/>
    <w:rsid w:val="004C553A"/>
    <w:rsid w:val="004C655D"/>
    <w:rsid w:val="004C6C68"/>
    <w:rsid w:val="004C75B9"/>
    <w:rsid w:val="004C792E"/>
    <w:rsid w:val="004D0285"/>
    <w:rsid w:val="004D02B6"/>
    <w:rsid w:val="004D0561"/>
    <w:rsid w:val="004D0CAD"/>
    <w:rsid w:val="004D0E11"/>
    <w:rsid w:val="004D18C9"/>
    <w:rsid w:val="004D1D8B"/>
    <w:rsid w:val="004D28EC"/>
    <w:rsid w:val="004D486D"/>
    <w:rsid w:val="004D4981"/>
    <w:rsid w:val="004D5280"/>
    <w:rsid w:val="004D63EC"/>
    <w:rsid w:val="004D6737"/>
    <w:rsid w:val="004D694C"/>
    <w:rsid w:val="004D6A74"/>
    <w:rsid w:val="004D786A"/>
    <w:rsid w:val="004E0DA6"/>
    <w:rsid w:val="004E1278"/>
    <w:rsid w:val="004E1409"/>
    <w:rsid w:val="004E144D"/>
    <w:rsid w:val="004E2461"/>
    <w:rsid w:val="004E2AE7"/>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77A"/>
    <w:rsid w:val="004F36F2"/>
    <w:rsid w:val="004F3763"/>
    <w:rsid w:val="004F3D4A"/>
    <w:rsid w:val="004F54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20451"/>
    <w:rsid w:val="0052060B"/>
    <w:rsid w:val="00520617"/>
    <w:rsid w:val="00520DD9"/>
    <w:rsid w:val="0052136C"/>
    <w:rsid w:val="005218ED"/>
    <w:rsid w:val="005219D9"/>
    <w:rsid w:val="00522586"/>
    <w:rsid w:val="0052376E"/>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5369"/>
    <w:rsid w:val="00536771"/>
    <w:rsid w:val="00536988"/>
    <w:rsid w:val="00536E09"/>
    <w:rsid w:val="00536F03"/>
    <w:rsid w:val="005372E9"/>
    <w:rsid w:val="00540111"/>
    <w:rsid w:val="00540774"/>
    <w:rsid w:val="0054100C"/>
    <w:rsid w:val="00541980"/>
    <w:rsid w:val="00541E59"/>
    <w:rsid w:val="00541F82"/>
    <w:rsid w:val="00543302"/>
    <w:rsid w:val="00543B98"/>
    <w:rsid w:val="00543E55"/>
    <w:rsid w:val="00543F19"/>
    <w:rsid w:val="005446D6"/>
    <w:rsid w:val="00545392"/>
    <w:rsid w:val="005459F5"/>
    <w:rsid w:val="00550B73"/>
    <w:rsid w:val="00552AFB"/>
    <w:rsid w:val="00552D13"/>
    <w:rsid w:val="00553027"/>
    <w:rsid w:val="0055392F"/>
    <w:rsid w:val="00553CD3"/>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47AC"/>
    <w:rsid w:val="0058595B"/>
    <w:rsid w:val="005860AC"/>
    <w:rsid w:val="005864E2"/>
    <w:rsid w:val="0059015F"/>
    <w:rsid w:val="00590C41"/>
    <w:rsid w:val="0059174A"/>
    <w:rsid w:val="00591AC5"/>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2B2"/>
    <w:rsid w:val="005B03E8"/>
    <w:rsid w:val="005B0565"/>
    <w:rsid w:val="005B278B"/>
    <w:rsid w:val="005B2CDB"/>
    <w:rsid w:val="005B39D5"/>
    <w:rsid w:val="005B3D50"/>
    <w:rsid w:val="005B3FB9"/>
    <w:rsid w:val="005B464D"/>
    <w:rsid w:val="005B480E"/>
    <w:rsid w:val="005B4A93"/>
    <w:rsid w:val="005B605D"/>
    <w:rsid w:val="005B60AC"/>
    <w:rsid w:val="005B6969"/>
    <w:rsid w:val="005B6984"/>
    <w:rsid w:val="005C04A8"/>
    <w:rsid w:val="005C140C"/>
    <w:rsid w:val="005C1CDA"/>
    <w:rsid w:val="005C26EE"/>
    <w:rsid w:val="005C2F29"/>
    <w:rsid w:val="005C39DF"/>
    <w:rsid w:val="005C3D56"/>
    <w:rsid w:val="005C4E69"/>
    <w:rsid w:val="005C4EE3"/>
    <w:rsid w:val="005C5B01"/>
    <w:rsid w:val="005C5C0D"/>
    <w:rsid w:val="005C6084"/>
    <w:rsid w:val="005C6DF0"/>
    <w:rsid w:val="005C7D5D"/>
    <w:rsid w:val="005D014E"/>
    <w:rsid w:val="005D0A99"/>
    <w:rsid w:val="005D109F"/>
    <w:rsid w:val="005D1751"/>
    <w:rsid w:val="005D2AC9"/>
    <w:rsid w:val="005D33D1"/>
    <w:rsid w:val="005D3680"/>
    <w:rsid w:val="005D369B"/>
    <w:rsid w:val="005D44F5"/>
    <w:rsid w:val="005D48A6"/>
    <w:rsid w:val="005D69A4"/>
    <w:rsid w:val="005D6F45"/>
    <w:rsid w:val="005D7C47"/>
    <w:rsid w:val="005D7C82"/>
    <w:rsid w:val="005E00C9"/>
    <w:rsid w:val="005E00CE"/>
    <w:rsid w:val="005E05FD"/>
    <w:rsid w:val="005E197D"/>
    <w:rsid w:val="005E28BC"/>
    <w:rsid w:val="005E2E6A"/>
    <w:rsid w:val="005E536F"/>
    <w:rsid w:val="005E5755"/>
    <w:rsid w:val="005E57FD"/>
    <w:rsid w:val="005E717E"/>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355"/>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58D"/>
    <w:rsid w:val="00622684"/>
    <w:rsid w:val="00622ABA"/>
    <w:rsid w:val="0062345C"/>
    <w:rsid w:val="006238AD"/>
    <w:rsid w:val="00623FAF"/>
    <w:rsid w:val="00624FCE"/>
    <w:rsid w:val="0062524B"/>
    <w:rsid w:val="00626742"/>
    <w:rsid w:val="0062679E"/>
    <w:rsid w:val="006269E2"/>
    <w:rsid w:val="006278F1"/>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2055"/>
    <w:rsid w:val="00642B4A"/>
    <w:rsid w:val="00643031"/>
    <w:rsid w:val="006431CE"/>
    <w:rsid w:val="00643DFB"/>
    <w:rsid w:val="00643E0C"/>
    <w:rsid w:val="00644B01"/>
    <w:rsid w:val="00644F29"/>
    <w:rsid w:val="0064517F"/>
    <w:rsid w:val="00645403"/>
    <w:rsid w:val="00645793"/>
    <w:rsid w:val="00646281"/>
    <w:rsid w:val="00646CA3"/>
    <w:rsid w:val="00646EAD"/>
    <w:rsid w:val="00647E19"/>
    <w:rsid w:val="00647FCA"/>
    <w:rsid w:val="00650570"/>
    <w:rsid w:val="00650AC0"/>
    <w:rsid w:val="00651898"/>
    <w:rsid w:val="006519FF"/>
    <w:rsid w:val="00651AF0"/>
    <w:rsid w:val="00651D13"/>
    <w:rsid w:val="00652985"/>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FB7"/>
    <w:rsid w:val="0066251F"/>
    <w:rsid w:val="006634B4"/>
    <w:rsid w:val="006638DF"/>
    <w:rsid w:val="00663E92"/>
    <w:rsid w:val="0066407F"/>
    <w:rsid w:val="00665688"/>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972"/>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4E6"/>
    <w:rsid w:val="006A03AC"/>
    <w:rsid w:val="006A139F"/>
    <w:rsid w:val="006A1A09"/>
    <w:rsid w:val="006A1DF5"/>
    <w:rsid w:val="006A2C65"/>
    <w:rsid w:val="006A3D79"/>
    <w:rsid w:val="006A3DDC"/>
    <w:rsid w:val="006A4B39"/>
    <w:rsid w:val="006A61E4"/>
    <w:rsid w:val="006A6DF0"/>
    <w:rsid w:val="006A6EAD"/>
    <w:rsid w:val="006A6FFA"/>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11FE"/>
    <w:rsid w:val="006C1208"/>
    <w:rsid w:val="006C13BF"/>
    <w:rsid w:val="006C1855"/>
    <w:rsid w:val="006C3586"/>
    <w:rsid w:val="006C383E"/>
    <w:rsid w:val="006C3E33"/>
    <w:rsid w:val="006C4730"/>
    <w:rsid w:val="006C4834"/>
    <w:rsid w:val="006C56D9"/>
    <w:rsid w:val="006C6682"/>
    <w:rsid w:val="006C71C2"/>
    <w:rsid w:val="006C725E"/>
    <w:rsid w:val="006C748D"/>
    <w:rsid w:val="006D0158"/>
    <w:rsid w:val="006D0581"/>
    <w:rsid w:val="006D1207"/>
    <w:rsid w:val="006D1AB7"/>
    <w:rsid w:val="006D2414"/>
    <w:rsid w:val="006D2EFC"/>
    <w:rsid w:val="006D3495"/>
    <w:rsid w:val="006D3AE5"/>
    <w:rsid w:val="006D3D14"/>
    <w:rsid w:val="006D403A"/>
    <w:rsid w:val="006D440F"/>
    <w:rsid w:val="006D5301"/>
    <w:rsid w:val="006D5CF4"/>
    <w:rsid w:val="006D5DC3"/>
    <w:rsid w:val="006D6005"/>
    <w:rsid w:val="006D6044"/>
    <w:rsid w:val="006E0E37"/>
    <w:rsid w:val="006E1B5F"/>
    <w:rsid w:val="006E2754"/>
    <w:rsid w:val="006E2E62"/>
    <w:rsid w:val="006E2E7E"/>
    <w:rsid w:val="006E4A64"/>
    <w:rsid w:val="006E4D3E"/>
    <w:rsid w:val="006E6A2E"/>
    <w:rsid w:val="006E6AC3"/>
    <w:rsid w:val="006F0A55"/>
    <w:rsid w:val="006F0C93"/>
    <w:rsid w:val="006F1570"/>
    <w:rsid w:val="006F1DA0"/>
    <w:rsid w:val="006F2BEF"/>
    <w:rsid w:val="006F2E66"/>
    <w:rsid w:val="006F3522"/>
    <w:rsid w:val="006F3575"/>
    <w:rsid w:val="006F35B1"/>
    <w:rsid w:val="006F426E"/>
    <w:rsid w:val="006F4C5E"/>
    <w:rsid w:val="006F4D8E"/>
    <w:rsid w:val="006F5115"/>
    <w:rsid w:val="006F5DD0"/>
    <w:rsid w:val="006F66BD"/>
    <w:rsid w:val="006F6CC5"/>
    <w:rsid w:val="006F7205"/>
    <w:rsid w:val="006F73DD"/>
    <w:rsid w:val="00700AA5"/>
    <w:rsid w:val="00701FB9"/>
    <w:rsid w:val="007034AA"/>
    <w:rsid w:val="00703945"/>
    <w:rsid w:val="00703F41"/>
    <w:rsid w:val="00704663"/>
    <w:rsid w:val="00704856"/>
    <w:rsid w:val="007058B8"/>
    <w:rsid w:val="00705F89"/>
    <w:rsid w:val="00706076"/>
    <w:rsid w:val="007066AD"/>
    <w:rsid w:val="00706881"/>
    <w:rsid w:val="00706CA3"/>
    <w:rsid w:val="0070700A"/>
    <w:rsid w:val="007077AE"/>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05B7"/>
    <w:rsid w:val="00730AC2"/>
    <w:rsid w:val="00731B3A"/>
    <w:rsid w:val="00731F68"/>
    <w:rsid w:val="007321AA"/>
    <w:rsid w:val="007323A0"/>
    <w:rsid w:val="00732517"/>
    <w:rsid w:val="00733A19"/>
    <w:rsid w:val="00734562"/>
    <w:rsid w:val="00734D0E"/>
    <w:rsid w:val="00734DB5"/>
    <w:rsid w:val="00734F7C"/>
    <w:rsid w:val="007354A0"/>
    <w:rsid w:val="00735536"/>
    <w:rsid w:val="0073573C"/>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8A4"/>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C98"/>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989"/>
    <w:rsid w:val="007A7D01"/>
    <w:rsid w:val="007A7F71"/>
    <w:rsid w:val="007B085A"/>
    <w:rsid w:val="007B08C5"/>
    <w:rsid w:val="007B144A"/>
    <w:rsid w:val="007B1D42"/>
    <w:rsid w:val="007B1F16"/>
    <w:rsid w:val="007B2021"/>
    <w:rsid w:val="007B2D4C"/>
    <w:rsid w:val="007B2D54"/>
    <w:rsid w:val="007B3276"/>
    <w:rsid w:val="007B3378"/>
    <w:rsid w:val="007B40F6"/>
    <w:rsid w:val="007B4227"/>
    <w:rsid w:val="007B5029"/>
    <w:rsid w:val="007B5FD9"/>
    <w:rsid w:val="007B63AA"/>
    <w:rsid w:val="007B6816"/>
    <w:rsid w:val="007C1086"/>
    <w:rsid w:val="007C1F8C"/>
    <w:rsid w:val="007C21F2"/>
    <w:rsid w:val="007C28AC"/>
    <w:rsid w:val="007C3610"/>
    <w:rsid w:val="007C3ADC"/>
    <w:rsid w:val="007C4212"/>
    <w:rsid w:val="007C475A"/>
    <w:rsid w:val="007C5E11"/>
    <w:rsid w:val="007C6179"/>
    <w:rsid w:val="007C6199"/>
    <w:rsid w:val="007C6F52"/>
    <w:rsid w:val="007C6FBF"/>
    <w:rsid w:val="007C71BB"/>
    <w:rsid w:val="007C7A8D"/>
    <w:rsid w:val="007D039F"/>
    <w:rsid w:val="007D0DBE"/>
    <w:rsid w:val="007D129B"/>
    <w:rsid w:val="007D13D5"/>
    <w:rsid w:val="007D1BC3"/>
    <w:rsid w:val="007D22EA"/>
    <w:rsid w:val="007D264E"/>
    <w:rsid w:val="007D3AB9"/>
    <w:rsid w:val="007D4D4D"/>
    <w:rsid w:val="007D572B"/>
    <w:rsid w:val="007D5DA3"/>
    <w:rsid w:val="007D6F1D"/>
    <w:rsid w:val="007D7AD8"/>
    <w:rsid w:val="007E0933"/>
    <w:rsid w:val="007E0A01"/>
    <w:rsid w:val="007E1016"/>
    <w:rsid w:val="007E1DF1"/>
    <w:rsid w:val="007E1F13"/>
    <w:rsid w:val="007E2FA8"/>
    <w:rsid w:val="007E3F2A"/>
    <w:rsid w:val="007E4798"/>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2E82"/>
    <w:rsid w:val="007F373F"/>
    <w:rsid w:val="007F3D56"/>
    <w:rsid w:val="007F3D6C"/>
    <w:rsid w:val="007F4E3B"/>
    <w:rsid w:val="007F5097"/>
    <w:rsid w:val="007F536A"/>
    <w:rsid w:val="007F53F7"/>
    <w:rsid w:val="007F5E9C"/>
    <w:rsid w:val="007F692E"/>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3275"/>
    <w:rsid w:val="008143C2"/>
    <w:rsid w:val="008145D5"/>
    <w:rsid w:val="0081528D"/>
    <w:rsid w:val="00816731"/>
    <w:rsid w:val="00817FAC"/>
    <w:rsid w:val="00820257"/>
    <w:rsid w:val="00820871"/>
    <w:rsid w:val="0082142A"/>
    <w:rsid w:val="00821AE8"/>
    <w:rsid w:val="00821FE1"/>
    <w:rsid w:val="008224A6"/>
    <w:rsid w:val="00822AE7"/>
    <w:rsid w:val="00822C6A"/>
    <w:rsid w:val="00822E4E"/>
    <w:rsid w:val="008231BC"/>
    <w:rsid w:val="008238B2"/>
    <w:rsid w:val="00823D00"/>
    <w:rsid w:val="00824947"/>
    <w:rsid w:val="008252D8"/>
    <w:rsid w:val="00825910"/>
    <w:rsid w:val="008273A1"/>
    <w:rsid w:val="008308D2"/>
    <w:rsid w:val="00830CDB"/>
    <w:rsid w:val="008314C2"/>
    <w:rsid w:val="008318AB"/>
    <w:rsid w:val="00831973"/>
    <w:rsid w:val="0083202D"/>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40008"/>
    <w:rsid w:val="00840DB0"/>
    <w:rsid w:val="008424AF"/>
    <w:rsid w:val="00842C2E"/>
    <w:rsid w:val="008434ED"/>
    <w:rsid w:val="00843982"/>
    <w:rsid w:val="00843FC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E70"/>
    <w:rsid w:val="00855617"/>
    <w:rsid w:val="008559CF"/>
    <w:rsid w:val="00855E59"/>
    <w:rsid w:val="00856D2A"/>
    <w:rsid w:val="008574EA"/>
    <w:rsid w:val="00857668"/>
    <w:rsid w:val="0085781D"/>
    <w:rsid w:val="00860168"/>
    <w:rsid w:val="0086019A"/>
    <w:rsid w:val="008606C3"/>
    <w:rsid w:val="00860A51"/>
    <w:rsid w:val="0086133F"/>
    <w:rsid w:val="008616EE"/>
    <w:rsid w:val="0086175D"/>
    <w:rsid w:val="008619A1"/>
    <w:rsid w:val="00861E0A"/>
    <w:rsid w:val="008622BD"/>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E1C"/>
    <w:rsid w:val="00872C22"/>
    <w:rsid w:val="00872E52"/>
    <w:rsid w:val="00872E7C"/>
    <w:rsid w:val="0087333E"/>
    <w:rsid w:val="008734CA"/>
    <w:rsid w:val="008735AA"/>
    <w:rsid w:val="008735C7"/>
    <w:rsid w:val="00873B7E"/>
    <w:rsid w:val="00875400"/>
    <w:rsid w:val="008756DA"/>
    <w:rsid w:val="00876CD9"/>
    <w:rsid w:val="00877AFC"/>
    <w:rsid w:val="00880091"/>
    <w:rsid w:val="00880AA1"/>
    <w:rsid w:val="00880D1F"/>
    <w:rsid w:val="00881E27"/>
    <w:rsid w:val="00881E3F"/>
    <w:rsid w:val="00882315"/>
    <w:rsid w:val="0088283A"/>
    <w:rsid w:val="00882A35"/>
    <w:rsid w:val="008837E2"/>
    <w:rsid w:val="008843C1"/>
    <w:rsid w:val="00884619"/>
    <w:rsid w:val="0088517E"/>
    <w:rsid w:val="008856FC"/>
    <w:rsid w:val="0088596E"/>
    <w:rsid w:val="00886B48"/>
    <w:rsid w:val="008872E1"/>
    <w:rsid w:val="008879DA"/>
    <w:rsid w:val="00890582"/>
    <w:rsid w:val="00890E2F"/>
    <w:rsid w:val="00890F18"/>
    <w:rsid w:val="008916CC"/>
    <w:rsid w:val="00891B0A"/>
    <w:rsid w:val="00891EE0"/>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608"/>
    <w:rsid w:val="008A4928"/>
    <w:rsid w:val="008A4EB5"/>
    <w:rsid w:val="008A4EE5"/>
    <w:rsid w:val="008A59E9"/>
    <w:rsid w:val="008A67CB"/>
    <w:rsid w:val="008A7955"/>
    <w:rsid w:val="008A7F83"/>
    <w:rsid w:val="008B0850"/>
    <w:rsid w:val="008B0AE3"/>
    <w:rsid w:val="008B15E3"/>
    <w:rsid w:val="008B162F"/>
    <w:rsid w:val="008B1B20"/>
    <w:rsid w:val="008B21A8"/>
    <w:rsid w:val="008B483E"/>
    <w:rsid w:val="008B4A74"/>
    <w:rsid w:val="008B4EF5"/>
    <w:rsid w:val="008B519B"/>
    <w:rsid w:val="008B5678"/>
    <w:rsid w:val="008B60E9"/>
    <w:rsid w:val="008B677D"/>
    <w:rsid w:val="008B69CD"/>
    <w:rsid w:val="008B6B2C"/>
    <w:rsid w:val="008B7399"/>
    <w:rsid w:val="008B7405"/>
    <w:rsid w:val="008B798E"/>
    <w:rsid w:val="008B7B24"/>
    <w:rsid w:val="008C1A37"/>
    <w:rsid w:val="008C2843"/>
    <w:rsid w:val="008C32D5"/>
    <w:rsid w:val="008C3743"/>
    <w:rsid w:val="008C59B5"/>
    <w:rsid w:val="008C5B59"/>
    <w:rsid w:val="008C78E0"/>
    <w:rsid w:val="008C7A5F"/>
    <w:rsid w:val="008D0486"/>
    <w:rsid w:val="008D06F7"/>
    <w:rsid w:val="008D1467"/>
    <w:rsid w:val="008D1915"/>
    <w:rsid w:val="008D1EBA"/>
    <w:rsid w:val="008D1FB3"/>
    <w:rsid w:val="008D2F27"/>
    <w:rsid w:val="008D424D"/>
    <w:rsid w:val="008D4EFD"/>
    <w:rsid w:val="008D58AC"/>
    <w:rsid w:val="008D6133"/>
    <w:rsid w:val="008D76E3"/>
    <w:rsid w:val="008D799B"/>
    <w:rsid w:val="008E0416"/>
    <w:rsid w:val="008E16F8"/>
    <w:rsid w:val="008E1BEB"/>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E0B"/>
    <w:rsid w:val="008F197C"/>
    <w:rsid w:val="008F26F8"/>
    <w:rsid w:val="008F3350"/>
    <w:rsid w:val="008F352A"/>
    <w:rsid w:val="008F3773"/>
    <w:rsid w:val="008F37FD"/>
    <w:rsid w:val="008F3809"/>
    <w:rsid w:val="008F387A"/>
    <w:rsid w:val="008F3978"/>
    <w:rsid w:val="008F3F19"/>
    <w:rsid w:val="008F40DD"/>
    <w:rsid w:val="008F47F9"/>
    <w:rsid w:val="008F5953"/>
    <w:rsid w:val="008F5E0D"/>
    <w:rsid w:val="008F6002"/>
    <w:rsid w:val="008F622F"/>
    <w:rsid w:val="008F672C"/>
    <w:rsid w:val="008F7343"/>
    <w:rsid w:val="008F7903"/>
    <w:rsid w:val="0090025D"/>
    <w:rsid w:val="009004A8"/>
    <w:rsid w:val="00900BEF"/>
    <w:rsid w:val="009015B4"/>
    <w:rsid w:val="00901DBD"/>
    <w:rsid w:val="00901F1F"/>
    <w:rsid w:val="00902729"/>
    <w:rsid w:val="0090451B"/>
    <w:rsid w:val="00904678"/>
    <w:rsid w:val="0090490C"/>
    <w:rsid w:val="009057AA"/>
    <w:rsid w:val="00905B77"/>
    <w:rsid w:val="00906C24"/>
    <w:rsid w:val="00906EE0"/>
    <w:rsid w:val="0090740B"/>
    <w:rsid w:val="00907EB0"/>
    <w:rsid w:val="0091090A"/>
    <w:rsid w:val="00910A18"/>
    <w:rsid w:val="00910ED3"/>
    <w:rsid w:val="00911838"/>
    <w:rsid w:val="00911B55"/>
    <w:rsid w:val="00913368"/>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5418"/>
    <w:rsid w:val="00925E40"/>
    <w:rsid w:val="00926418"/>
    <w:rsid w:val="00927EAB"/>
    <w:rsid w:val="009304FB"/>
    <w:rsid w:val="00930E03"/>
    <w:rsid w:val="00930E05"/>
    <w:rsid w:val="009312F0"/>
    <w:rsid w:val="009317B8"/>
    <w:rsid w:val="0093264A"/>
    <w:rsid w:val="00932A25"/>
    <w:rsid w:val="00933614"/>
    <w:rsid w:val="00934371"/>
    <w:rsid w:val="00934470"/>
    <w:rsid w:val="00934601"/>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2BC2"/>
    <w:rsid w:val="00942F12"/>
    <w:rsid w:val="00943272"/>
    <w:rsid w:val="00943450"/>
    <w:rsid w:val="0094378D"/>
    <w:rsid w:val="00943BB2"/>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5312"/>
    <w:rsid w:val="00955F8E"/>
    <w:rsid w:val="0095721F"/>
    <w:rsid w:val="00957AF4"/>
    <w:rsid w:val="00957DD0"/>
    <w:rsid w:val="009602CC"/>
    <w:rsid w:val="0096068B"/>
    <w:rsid w:val="0096069E"/>
    <w:rsid w:val="00961022"/>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CE0"/>
    <w:rsid w:val="00975DFB"/>
    <w:rsid w:val="00975F23"/>
    <w:rsid w:val="0097609B"/>
    <w:rsid w:val="0097627A"/>
    <w:rsid w:val="00976391"/>
    <w:rsid w:val="00976A07"/>
    <w:rsid w:val="00976B83"/>
    <w:rsid w:val="00976CF0"/>
    <w:rsid w:val="00976D9B"/>
    <w:rsid w:val="00976DBB"/>
    <w:rsid w:val="009773F8"/>
    <w:rsid w:val="00977CCB"/>
    <w:rsid w:val="00977DBF"/>
    <w:rsid w:val="009807B3"/>
    <w:rsid w:val="00980867"/>
    <w:rsid w:val="00981BB9"/>
    <w:rsid w:val="00981DF0"/>
    <w:rsid w:val="009821D2"/>
    <w:rsid w:val="009822BD"/>
    <w:rsid w:val="009835D9"/>
    <w:rsid w:val="00984B01"/>
    <w:rsid w:val="0098614D"/>
    <w:rsid w:val="0098652B"/>
    <w:rsid w:val="00986C0C"/>
    <w:rsid w:val="00986CFF"/>
    <w:rsid w:val="00987E42"/>
    <w:rsid w:val="0099005A"/>
    <w:rsid w:val="0099113F"/>
    <w:rsid w:val="00991147"/>
    <w:rsid w:val="0099140E"/>
    <w:rsid w:val="009918CF"/>
    <w:rsid w:val="009934B3"/>
    <w:rsid w:val="009934B9"/>
    <w:rsid w:val="00993749"/>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B2E"/>
    <w:rsid w:val="009B1C48"/>
    <w:rsid w:val="009B239F"/>
    <w:rsid w:val="009B2A0D"/>
    <w:rsid w:val="009B2E3A"/>
    <w:rsid w:val="009B371A"/>
    <w:rsid w:val="009B3887"/>
    <w:rsid w:val="009B3A12"/>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5FCE"/>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4B6"/>
    <w:rsid w:val="009D49F0"/>
    <w:rsid w:val="009D534A"/>
    <w:rsid w:val="009D5459"/>
    <w:rsid w:val="009D6603"/>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D4"/>
    <w:rsid w:val="009F0DE9"/>
    <w:rsid w:val="009F1015"/>
    <w:rsid w:val="009F11B7"/>
    <w:rsid w:val="009F1B24"/>
    <w:rsid w:val="009F36A5"/>
    <w:rsid w:val="009F399E"/>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56EC"/>
    <w:rsid w:val="00A06148"/>
    <w:rsid w:val="00A0652B"/>
    <w:rsid w:val="00A07023"/>
    <w:rsid w:val="00A07106"/>
    <w:rsid w:val="00A07499"/>
    <w:rsid w:val="00A075E8"/>
    <w:rsid w:val="00A1092C"/>
    <w:rsid w:val="00A10BDE"/>
    <w:rsid w:val="00A11029"/>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CB1"/>
    <w:rsid w:val="00A20D83"/>
    <w:rsid w:val="00A211A6"/>
    <w:rsid w:val="00A21470"/>
    <w:rsid w:val="00A214DF"/>
    <w:rsid w:val="00A22807"/>
    <w:rsid w:val="00A22D89"/>
    <w:rsid w:val="00A23868"/>
    <w:rsid w:val="00A24835"/>
    <w:rsid w:val="00A24F28"/>
    <w:rsid w:val="00A2573B"/>
    <w:rsid w:val="00A25C93"/>
    <w:rsid w:val="00A26C4F"/>
    <w:rsid w:val="00A27543"/>
    <w:rsid w:val="00A27BB7"/>
    <w:rsid w:val="00A3035F"/>
    <w:rsid w:val="00A30505"/>
    <w:rsid w:val="00A30CCD"/>
    <w:rsid w:val="00A31227"/>
    <w:rsid w:val="00A31496"/>
    <w:rsid w:val="00A32975"/>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C0B"/>
    <w:rsid w:val="00A4532F"/>
    <w:rsid w:val="00A4677C"/>
    <w:rsid w:val="00A4730C"/>
    <w:rsid w:val="00A47CC6"/>
    <w:rsid w:val="00A47F95"/>
    <w:rsid w:val="00A501A1"/>
    <w:rsid w:val="00A50C5F"/>
    <w:rsid w:val="00A50D5B"/>
    <w:rsid w:val="00A51330"/>
    <w:rsid w:val="00A513AC"/>
    <w:rsid w:val="00A51563"/>
    <w:rsid w:val="00A51D1E"/>
    <w:rsid w:val="00A520FB"/>
    <w:rsid w:val="00A521F9"/>
    <w:rsid w:val="00A524D3"/>
    <w:rsid w:val="00A53003"/>
    <w:rsid w:val="00A5303B"/>
    <w:rsid w:val="00A5345E"/>
    <w:rsid w:val="00A5375E"/>
    <w:rsid w:val="00A546E8"/>
    <w:rsid w:val="00A54937"/>
    <w:rsid w:val="00A54ECB"/>
    <w:rsid w:val="00A54F75"/>
    <w:rsid w:val="00A55561"/>
    <w:rsid w:val="00A559CE"/>
    <w:rsid w:val="00A55C97"/>
    <w:rsid w:val="00A55E0A"/>
    <w:rsid w:val="00A56086"/>
    <w:rsid w:val="00A5645D"/>
    <w:rsid w:val="00A572F7"/>
    <w:rsid w:val="00A57444"/>
    <w:rsid w:val="00A60363"/>
    <w:rsid w:val="00A60DCB"/>
    <w:rsid w:val="00A61063"/>
    <w:rsid w:val="00A61392"/>
    <w:rsid w:val="00A613B2"/>
    <w:rsid w:val="00A614BA"/>
    <w:rsid w:val="00A61824"/>
    <w:rsid w:val="00A6235B"/>
    <w:rsid w:val="00A62D35"/>
    <w:rsid w:val="00A62EA6"/>
    <w:rsid w:val="00A62ECF"/>
    <w:rsid w:val="00A63160"/>
    <w:rsid w:val="00A643FF"/>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2B77"/>
    <w:rsid w:val="00A72F8D"/>
    <w:rsid w:val="00A73B63"/>
    <w:rsid w:val="00A7456F"/>
    <w:rsid w:val="00A746AE"/>
    <w:rsid w:val="00A74961"/>
    <w:rsid w:val="00A75644"/>
    <w:rsid w:val="00A7612B"/>
    <w:rsid w:val="00A76137"/>
    <w:rsid w:val="00A76228"/>
    <w:rsid w:val="00A76DC2"/>
    <w:rsid w:val="00A76EEE"/>
    <w:rsid w:val="00A7757A"/>
    <w:rsid w:val="00A80F4F"/>
    <w:rsid w:val="00A817DD"/>
    <w:rsid w:val="00A81A40"/>
    <w:rsid w:val="00A81FBE"/>
    <w:rsid w:val="00A8265C"/>
    <w:rsid w:val="00A831F4"/>
    <w:rsid w:val="00A83682"/>
    <w:rsid w:val="00A8447E"/>
    <w:rsid w:val="00A8520D"/>
    <w:rsid w:val="00A85B26"/>
    <w:rsid w:val="00A85E31"/>
    <w:rsid w:val="00A86157"/>
    <w:rsid w:val="00A86567"/>
    <w:rsid w:val="00A86B4F"/>
    <w:rsid w:val="00A86BB9"/>
    <w:rsid w:val="00A86C06"/>
    <w:rsid w:val="00A874D8"/>
    <w:rsid w:val="00A87BC6"/>
    <w:rsid w:val="00A90066"/>
    <w:rsid w:val="00A90229"/>
    <w:rsid w:val="00A90D2B"/>
    <w:rsid w:val="00A9184D"/>
    <w:rsid w:val="00A924AE"/>
    <w:rsid w:val="00A92BA0"/>
    <w:rsid w:val="00A930DA"/>
    <w:rsid w:val="00A93620"/>
    <w:rsid w:val="00A945BD"/>
    <w:rsid w:val="00A94865"/>
    <w:rsid w:val="00A949EE"/>
    <w:rsid w:val="00A955E6"/>
    <w:rsid w:val="00A956CD"/>
    <w:rsid w:val="00A95C9C"/>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3FA7"/>
    <w:rsid w:val="00AA41C0"/>
    <w:rsid w:val="00AA49BE"/>
    <w:rsid w:val="00AA57C1"/>
    <w:rsid w:val="00AA5E5D"/>
    <w:rsid w:val="00AA76E9"/>
    <w:rsid w:val="00AA77F9"/>
    <w:rsid w:val="00AA7FB3"/>
    <w:rsid w:val="00AB0621"/>
    <w:rsid w:val="00AB0692"/>
    <w:rsid w:val="00AB078D"/>
    <w:rsid w:val="00AB0791"/>
    <w:rsid w:val="00AB1A21"/>
    <w:rsid w:val="00AB28C6"/>
    <w:rsid w:val="00AB31E6"/>
    <w:rsid w:val="00AB363A"/>
    <w:rsid w:val="00AB37E1"/>
    <w:rsid w:val="00AB3BD1"/>
    <w:rsid w:val="00AB4151"/>
    <w:rsid w:val="00AB4689"/>
    <w:rsid w:val="00AB4AFA"/>
    <w:rsid w:val="00AB51CF"/>
    <w:rsid w:val="00AB59A9"/>
    <w:rsid w:val="00AB5DE7"/>
    <w:rsid w:val="00AB733F"/>
    <w:rsid w:val="00AB7543"/>
    <w:rsid w:val="00AB78F5"/>
    <w:rsid w:val="00AC0ADC"/>
    <w:rsid w:val="00AC3109"/>
    <w:rsid w:val="00AC3749"/>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948"/>
    <w:rsid w:val="00AD1C44"/>
    <w:rsid w:val="00AD24CC"/>
    <w:rsid w:val="00AD26B0"/>
    <w:rsid w:val="00AD2AD3"/>
    <w:rsid w:val="00AD31B2"/>
    <w:rsid w:val="00AD43ED"/>
    <w:rsid w:val="00AD5782"/>
    <w:rsid w:val="00AD5F23"/>
    <w:rsid w:val="00AD6340"/>
    <w:rsid w:val="00AD67C7"/>
    <w:rsid w:val="00AD7AF0"/>
    <w:rsid w:val="00AE007E"/>
    <w:rsid w:val="00AE07AD"/>
    <w:rsid w:val="00AE0B1B"/>
    <w:rsid w:val="00AE18AD"/>
    <w:rsid w:val="00AE1CA8"/>
    <w:rsid w:val="00AE2732"/>
    <w:rsid w:val="00AE58A6"/>
    <w:rsid w:val="00AE6C6F"/>
    <w:rsid w:val="00AE708F"/>
    <w:rsid w:val="00AE7A72"/>
    <w:rsid w:val="00AF0655"/>
    <w:rsid w:val="00AF1D46"/>
    <w:rsid w:val="00AF21F9"/>
    <w:rsid w:val="00AF2CC4"/>
    <w:rsid w:val="00AF2D90"/>
    <w:rsid w:val="00AF3346"/>
    <w:rsid w:val="00AF3547"/>
    <w:rsid w:val="00AF3B3F"/>
    <w:rsid w:val="00AF3EBA"/>
    <w:rsid w:val="00AF41A1"/>
    <w:rsid w:val="00AF4C6C"/>
    <w:rsid w:val="00AF53FA"/>
    <w:rsid w:val="00AF5593"/>
    <w:rsid w:val="00AF608D"/>
    <w:rsid w:val="00AF619E"/>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F30"/>
    <w:rsid w:val="00B256A4"/>
    <w:rsid w:val="00B25934"/>
    <w:rsid w:val="00B25993"/>
    <w:rsid w:val="00B25D0E"/>
    <w:rsid w:val="00B25EB4"/>
    <w:rsid w:val="00B264FD"/>
    <w:rsid w:val="00B27662"/>
    <w:rsid w:val="00B3023B"/>
    <w:rsid w:val="00B307AD"/>
    <w:rsid w:val="00B3163C"/>
    <w:rsid w:val="00B31DAC"/>
    <w:rsid w:val="00B32203"/>
    <w:rsid w:val="00B3275D"/>
    <w:rsid w:val="00B32CA9"/>
    <w:rsid w:val="00B32D88"/>
    <w:rsid w:val="00B334B6"/>
    <w:rsid w:val="00B3358F"/>
    <w:rsid w:val="00B3388C"/>
    <w:rsid w:val="00B33AE9"/>
    <w:rsid w:val="00B34011"/>
    <w:rsid w:val="00B345E8"/>
    <w:rsid w:val="00B34FDD"/>
    <w:rsid w:val="00B3575F"/>
    <w:rsid w:val="00B3593E"/>
    <w:rsid w:val="00B369A9"/>
    <w:rsid w:val="00B374A5"/>
    <w:rsid w:val="00B379AC"/>
    <w:rsid w:val="00B37C46"/>
    <w:rsid w:val="00B40851"/>
    <w:rsid w:val="00B40BFE"/>
    <w:rsid w:val="00B40DF4"/>
    <w:rsid w:val="00B4123F"/>
    <w:rsid w:val="00B415D8"/>
    <w:rsid w:val="00B41833"/>
    <w:rsid w:val="00B41D36"/>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68AF"/>
    <w:rsid w:val="00B57863"/>
    <w:rsid w:val="00B57B4F"/>
    <w:rsid w:val="00B57C83"/>
    <w:rsid w:val="00B60077"/>
    <w:rsid w:val="00B61060"/>
    <w:rsid w:val="00B6130C"/>
    <w:rsid w:val="00B6197C"/>
    <w:rsid w:val="00B61BA6"/>
    <w:rsid w:val="00B62CDC"/>
    <w:rsid w:val="00B630F0"/>
    <w:rsid w:val="00B63137"/>
    <w:rsid w:val="00B6361C"/>
    <w:rsid w:val="00B6427B"/>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20C"/>
    <w:rsid w:val="00BB02B7"/>
    <w:rsid w:val="00BB0C50"/>
    <w:rsid w:val="00BB16F4"/>
    <w:rsid w:val="00BB2751"/>
    <w:rsid w:val="00BB2D7A"/>
    <w:rsid w:val="00BB302C"/>
    <w:rsid w:val="00BB35B6"/>
    <w:rsid w:val="00BB3B59"/>
    <w:rsid w:val="00BB40C4"/>
    <w:rsid w:val="00BB517B"/>
    <w:rsid w:val="00BC0EB9"/>
    <w:rsid w:val="00BC23D0"/>
    <w:rsid w:val="00BC2519"/>
    <w:rsid w:val="00BC27AD"/>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2553"/>
    <w:rsid w:val="00BD29D4"/>
    <w:rsid w:val="00BD3756"/>
    <w:rsid w:val="00BD39E9"/>
    <w:rsid w:val="00BD3E64"/>
    <w:rsid w:val="00BD4307"/>
    <w:rsid w:val="00BD472D"/>
    <w:rsid w:val="00BD51A0"/>
    <w:rsid w:val="00BD5316"/>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2243"/>
    <w:rsid w:val="00BF242E"/>
    <w:rsid w:val="00BF2B05"/>
    <w:rsid w:val="00BF303C"/>
    <w:rsid w:val="00BF336A"/>
    <w:rsid w:val="00BF3C46"/>
    <w:rsid w:val="00BF51D4"/>
    <w:rsid w:val="00BF7149"/>
    <w:rsid w:val="00BF77FA"/>
    <w:rsid w:val="00BF7AB3"/>
    <w:rsid w:val="00BF7F67"/>
    <w:rsid w:val="00C00B5B"/>
    <w:rsid w:val="00C01033"/>
    <w:rsid w:val="00C011F7"/>
    <w:rsid w:val="00C0156F"/>
    <w:rsid w:val="00C01BAC"/>
    <w:rsid w:val="00C0236F"/>
    <w:rsid w:val="00C02871"/>
    <w:rsid w:val="00C02C6F"/>
    <w:rsid w:val="00C02F06"/>
    <w:rsid w:val="00C03BC6"/>
    <w:rsid w:val="00C03F3E"/>
    <w:rsid w:val="00C04422"/>
    <w:rsid w:val="00C04A62"/>
    <w:rsid w:val="00C05A44"/>
    <w:rsid w:val="00C061F6"/>
    <w:rsid w:val="00C064C3"/>
    <w:rsid w:val="00C06C9E"/>
    <w:rsid w:val="00C06CEB"/>
    <w:rsid w:val="00C107BF"/>
    <w:rsid w:val="00C10B7E"/>
    <w:rsid w:val="00C10F6C"/>
    <w:rsid w:val="00C11655"/>
    <w:rsid w:val="00C11CF6"/>
    <w:rsid w:val="00C11FD1"/>
    <w:rsid w:val="00C12CC9"/>
    <w:rsid w:val="00C12D02"/>
    <w:rsid w:val="00C137F5"/>
    <w:rsid w:val="00C13ECD"/>
    <w:rsid w:val="00C14440"/>
    <w:rsid w:val="00C14906"/>
    <w:rsid w:val="00C14C14"/>
    <w:rsid w:val="00C14C9D"/>
    <w:rsid w:val="00C16048"/>
    <w:rsid w:val="00C165A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103D"/>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3169"/>
    <w:rsid w:val="00C433AE"/>
    <w:rsid w:val="00C43418"/>
    <w:rsid w:val="00C43604"/>
    <w:rsid w:val="00C4361F"/>
    <w:rsid w:val="00C4445E"/>
    <w:rsid w:val="00C45A3F"/>
    <w:rsid w:val="00C46165"/>
    <w:rsid w:val="00C46228"/>
    <w:rsid w:val="00C4641A"/>
    <w:rsid w:val="00C468F0"/>
    <w:rsid w:val="00C47803"/>
    <w:rsid w:val="00C47B3F"/>
    <w:rsid w:val="00C47DE4"/>
    <w:rsid w:val="00C50585"/>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7D6"/>
    <w:rsid w:val="00C63FAE"/>
    <w:rsid w:val="00C64546"/>
    <w:rsid w:val="00C648AC"/>
    <w:rsid w:val="00C64EB6"/>
    <w:rsid w:val="00C64F6A"/>
    <w:rsid w:val="00C65E79"/>
    <w:rsid w:val="00C66434"/>
    <w:rsid w:val="00C66615"/>
    <w:rsid w:val="00C66C7C"/>
    <w:rsid w:val="00C67419"/>
    <w:rsid w:val="00C67D6F"/>
    <w:rsid w:val="00C703D1"/>
    <w:rsid w:val="00C711F7"/>
    <w:rsid w:val="00C717E7"/>
    <w:rsid w:val="00C71E0D"/>
    <w:rsid w:val="00C7263C"/>
    <w:rsid w:val="00C73211"/>
    <w:rsid w:val="00C73630"/>
    <w:rsid w:val="00C73D0E"/>
    <w:rsid w:val="00C74B22"/>
    <w:rsid w:val="00C75299"/>
    <w:rsid w:val="00C756F2"/>
    <w:rsid w:val="00C75F98"/>
    <w:rsid w:val="00C77710"/>
    <w:rsid w:val="00C80BE3"/>
    <w:rsid w:val="00C80EAD"/>
    <w:rsid w:val="00C81844"/>
    <w:rsid w:val="00C83244"/>
    <w:rsid w:val="00C83CA4"/>
    <w:rsid w:val="00C840FE"/>
    <w:rsid w:val="00C845DE"/>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9D1"/>
    <w:rsid w:val="00C971EA"/>
    <w:rsid w:val="00C9791E"/>
    <w:rsid w:val="00C97EA1"/>
    <w:rsid w:val="00CA127C"/>
    <w:rsid w:val="00CA18E2"/>
    <w:rsid w:val="00CA1995"/>
    <w:rsid w:val="00CA1E62"/>
    <w:rsid w:val="00CA1F10"/>
    <w:rsid w:val="00CA2188"/>
    <w:rsid w:val="00CA2857"/>
    <w:rsid w:val="00CA4189"/>
    <w:rsid w:val="00CA4AFC"/>
    <w:rsid w:val="00CA4F7E"/>
    <w:rsid w:val="00CA5B19"/>
    <w:rsid w:val="00CA5D2D"/>
    <w:rsid w:val="00CA6A05"/>
    <w:rsid w:val="00CA6F48"/>
    <w:rsid w:val="00CA7003"/>
    <w:rsid w:val="00CA7318"/>
    <w:rsid w:val="00CB2A08"/>
    <w:rsid w:val="00CB35E8"/>
    <w:rsid w:val="00CB4042"/>
    <w:rsid w:val="00CB48D7"/>
    <w:rsid w:val="00CB55B9"/>
    <w:rsid w:val="00CB664E"/>
    <w:rsid w:val="00CB7031"/>
    <w:rsid w:val="00CB7387"/>
    <w:rsid w:val="00CB7E98"/>
    <w:rsid w:val="00CC0262"/>
    <w:rsid w:val="00CC0447"/>
    <w:rsid w:val="00CC0635"/>
    <w:rsid w:val="00CC0647"/>
    <w:rsid w:val="00CC12D8"/>
    <w:rsid w:val="00CC14A5"/>
    <w:rsid w:val="00CC1DBF"/>
    <w:rsid w:val="00CC219C"/>
    <w:rsid w:val="00CC2796"/>
    <w:rsid w:val="00CC2CB6"/>
    <w:rsid w:val="00CC35B4"/>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43A2"/>
    <w:rsid w:val="00CD4495"/>
    <w:rsid w:val="00CD4A81"/>
    <w:rsid w:val="00CD4C9D"/>
    <w:rsid w:val="00CD6443"/>
    <w:rsid w:val="00CD688D"/>
    <w:rsid w:val="00CD6A3B"/>
    <w:rsid w:val="00CD6F50"/>
    <w:rsid w:val="00CE0AC0"/>
    <w:rsid w:val="00CE10A3"/>
    <w:rsid w:val="00CE1351"/>
    <w:rsid w:val="00CE2562"/>
    <w:rsid w:val="00CE28FB"/>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A10"/>
    <w:rsid w:val="00D05F15"/>
    <w:rsid w:val="00D05F4B"/>
    <w:rsid w:val="00D06D94"/>
    <w:rsid w:val="00D07514"/>
    <w:rsid w:val="00D07AA2"/>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6952"/>
    <w:rsid w:val="00D371C8"/>
    <w:rsid w:val="00D372B4"/>
    <w:rsid w:val="00D378E7"/>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0CF5"/>
    <w:rsid w:val="00D510F8"/>
    <w:rsid w:val="00D5128F"/>
    <w:rsid w:val="00D52473"/>
    <w:rsid w:val="00D529A9"/>
    <w:rsid w:val="00D52E2D"/>
    <w:rsid w:val="00D52F2E"/>
    <w:rsid w:val="00D52F34"/>
    <w:rsid w:val="00D5392F"/>
    <w:rsid w:val="00D539FD"/>
    <w:rsid w:val="00D553B8"/>
    <w:rsid w:val="00D572F7"/>
    <w:rsid w:val="00D5751B"/>
    <w:rsid w:val="00D60810"/>
    <w:rsid w:val="00D60E72"/>
    <w:rsid w:val="00D614D5"/>
    <w:rsid w:val="00D6339A"/>
    <w:rsid w:val="00D6348F"/>
    <w:rsid w:val="00D63558"/>
    <w:rsid w:val="00D637F2"/>
    <w:rsid w:val="00D643E9"/>
    <w:rsid w:val="00D649B7"/>
    <w:rsid w:val="00D64B7F"/>
    <w:rsid w:val="00D64BFB"/>
    <w:rsid w:val="00D64C2C"/>
    <w:rsid w:val="00D64CD2"/>
    <w:rsid w:val="00D64F78"/>
    <w:rsid w:val="00D650AB"/>
    <w:rsid w:val="00D652DC"/>
    <w:rsid w:val="00D667CE"/>
    <w:rsid w:val="00D671AC"/>
    <w:rsid w:val="00D675F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A18"/>
    <w:rsid w:val="00D85A8B"/>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38E1"/>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49C"/>
    <w:rsid w:val="00DD06B2"/>
    <w:rsid w:val="00DD0A83"/>
    <w:rsid w:val="00DD18A9"/>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49C4"/>
    <w:rsid w:val="00DE4D23"/>
    <w:rsid w:val="00DE5697"/>
    <w:rsid w:val="00DE57AE"/>
    <w:rsid w:val="00DE58B9"/>
    <w:rsid w:val="00DE6362"/>
    <w:rsid w:val="00DE6776"/>
    <w:rsid w:val="00DF06BF"/>
    <w:rsid w:val="00DF085C"/>
    <w:rsid w:val="00DF0CAE"/>
    <w:rsid w:val="00DF1A53"/>
    <w:rsid w:val="00DF1E8C"/>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E0"/>
    <w:rsid w:val="00E005F8"/>
    <w:rsid w:val="00E009FE"/>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2A0F"/>
    <w:rsid w:val="00E13675"/>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D69"/>
    <w:rsid w:val="00E32390"/>
    <w:rsid w:val="00E32796"/>
    <w:rsid w:val="00E3287E"/>
    <w:rsid w:val="00E32D51"/>
    <w:rsid w:val="00E32F80"/>
    <w:rsid w:val="00E330F3"/>
    <w:rsid w:val="00E332E9"/>
    <w:rsid w:val="00E336E3"/>
    <w:rsid w:val="00E338DF"/>
    <w:rsid w:val="00E344CB"/>
    <w:rsid w:val="00E344D6"/>
    <w:rsid w:val="00E345EF"/>
    <w:rsid w:val="00E348C8"/>
    <w:rsid w:val="00E34C25"/>
    <w:rsid w:val="00E34D43"/>
    <w:rsid w:val="00E34DD8"/>
    <w:rsid w:val="00E3608C"/>
    <w:rsid w:val="00E360DE"/>
    <w:rsid w:val="00E36FEE"/>
    <w:rsid w:val="00E40B1B"/>
    <w:rsid w:val="00E40F42"/>
    <w:rsid w:val="00E4104B"/>
    <w:rsid w:val="00E414E5"/>
    <w:rsid w:val="00E41B93"/>
    <w:rsid w:val="00E41E13"/>
    <w:rsid w:val="00E41E3A"/>
    <w:rsid w:val="00E42781"/>
    <w:rsid w:val="00E4287B"/>
    <w:rsid w:val="00E42962"/>
    <w:rsid w:val="00E43888"/>
    <w:rsid w:val="00E43F5B"/>
    <w:rsid w:val="00E444AB"/>
    <w:rsid w:val="00E445DC"/>
    <w:rsid w:val="00E448A3"/>
    <w:rsid w:val="00E448AB"/>
    <w:rsid w:val="00E44DA0"/>
    <w:rsid w:val="00E454EA"/>
    <w:rsid w:val="00E45525"/>
    <w:rsid w:val="00E46184"/>
    <w:rsid w:val="00E463E9"/>
    <w:rsid w:val="00E46FDF"/>
    <w:rsid w:val="00E46FFA"/>
    <w:rsid w:val="00E47632"/>
    <w:rsid w:val="00E47C92"/>
    <w:rsid w:val="00E50088"/>
    <w:rsid w:val="00E50510"/>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57D8B"/>
    <w:rsid w:val="00E6000A"/>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691D"/>
    <w:rsid w:val="00E7788F"/>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7D2"/>
    <w:rsid w:val="00EA28B3"/>
    <w:rsid w:val="00EA2D98"/>
    <w:rsid w:val="00EA3201"/>
    <w:rsid w:val="00EA34FE"/>
    <w:rsid w:val="00EA373D"/>
    <w:rsid w:val="00EA3CF6"/>
    <w:rsid w:val="00EA3F7C"/>
    <w:rsid w:val="00EA4289"/>
    <w:rsid w:val="00EA44BB"/>
    <w:rsid w:val="00EA4B84"/>
    <w:rsid w:val="00EA4F84"/>
    <w:rsid w:val="00EA52D8"/>
    <w:rsid w:val="00EA5A46"/>
    <w:rsid w:val="00EA5A74"/>
    <w:rsid w:val="00EA680C"/>
    <w:rsid w:val="00EB0711"/>
    <w:rsid w:val="00EB09DB"/>
    <w:rsid w:val="00EB2306"/>
    <w:rsid w:val="00EB2372"/>
    <w:rsid w:val="00EB25FE"/>
    <w:rsid w:val="00EB277F"/>
    <w:rsid w:val="00EB287F"/>
    <w:rsid w:val="00EB3E51"/>
    <w:rsid w:val="00EB3EF3"/>
    <w:rsid w:val="00EB474E"/>
    <w:rsid w:val="00EB53E8"/>
    <w:rsid w:val="00EB592C"/>
    <w:rsid w:val="00EB5ABC"/>
    <w:rsid w:val="00EB5D5D"/>
    <w:rsid w:val="00EB63C5"/>
    <w:rsid w:val="00EB6806"/>
    <w:rsid w:val="00EB7363"/>
    <w:rsid w:val="00EB79E7"/>
    <w:rsid w:val="00EC04D5"/>
    <w:rsid w:val="00EC0F0C"/>
    <w:rsid w:val="00EC137E"/>
    <w:rsid w:val="00EC15D8"/>
    <w:rsid w:val="00EC1D40"/>
    <w:rsid w:val="00EC2267"/>
    <w:rsid w:val="00EC2785"/>
    <w:rsid w:val="00EC38BD"/>
    <w:rsid w:val="00EC3C48"/>
    <w:rsid w:val="00EC442F"/>
    <w:rsid w:val="00EC4457"/>
    <w:rsid w:val="00EC51AA"/>
    <w:rsid w:val="00EC5ADE"/>
    <w:rsid w:val="00EC6941"/>
    <w:rsid w:val="00EC69CD"/>
    <w:rsid w:val="00EC6F47"/>
    <w:rsid w:val="00EC716C"/>
    <w:rsid w:val="00EC76C7"/>
    <w:rsid w:val="00EC76D3"/>
    <w:rsid w:val="00EC78F4"/>
    <w:rsid w:val="00ED0096"/>
    <w:rsid w:val="00ED04C1"/>
    <w:rsid w:val="00ED05B4"/>
    <w:rsid w:val="00ED0A7D"/>
    <w:rsid w:val="00ED106F"/>
    <w:rsid w:val="00ED129B"/>
    <w:rsid w:val="00ED2022"/>
    <w:rsid w:val="00ED283E"/>
    <w:rsid w:val="00ED2D23"/>
    <w:rsid w:val="00ED3489"/>
    <w:rsid w:val="00ED3E4E"/>
    <w:rsid w:val="00ED4A83"/>
    <w:rsid w:val="00ED4E38"/>
    <w:rsid w:val="00ED5073"/>
    <w:rsid w:val="00ED5DA1"/>
    <w:rsid w:val="00ED625F"/>
    <w:rsid w:val="00ED6D3D"/>
    <w:rsid w:val="00EE02B9"/>
    <w:rsid w:val="00EE038B"/>
    <w:rsid w:val="00EE0EDB"/>
    <w:rsid w:val="00EE1219"/>
    <w:rsid w:val="00EE12E6"/>
    <w:rsid w:val="00EE1420"/>
    <w:rsid w:val="00EE17A5"/>
    <w:rsid w:val="00EE280C"/>
    <w:rsid w:val="00EE30F3"/>
    <w:rsid w:val="00EE40CE"/>
    <w:rsid w:val="00EE431D"/>
    <w:rsid w:val="00EE442A"/>
    <w:rsid w:val="00EE4662"/>
    <w:rsid w:val="00EE51B8"/>
    <w:rsid w:val="00EE52E8"/>
    <w:rsid w:val="00EE61F2"/>
    <w:rsid w:val="00EE66DA"/>
    <w:rsid w:val="00EE6717"/>
    <w:rsid w:val="00EE7BAB"/>
    <w:rsid w:val="00EF097E"/>
    <w:rsid w:val="00EF0CB6"/>
    <w:rsid w:val="00EF11A7"/>
    <w:rsid w:val="00EF19F9"/>
    <w:rsid w:val="00EF1B78"/>
    <w:rsid w:val="00EF1F0D"/>
    <w:rsid w:val="00EF284E"/>
    <w:rsid w:val="00EF2D5B"/>
    <w:rsid w:val="00EF36E9"/>
    <w:rsid w:val="00EF3D08"/>
    <w:rsid w:val="00EF3DCF"/>
    <w:rsid w:val="00EF48DB"/>
    <w:rsid w:val="00EF4BA9"/>
    <w:rsid w:val="00EF4D4B"/>
    <w:rsid w:val="00EF4D80"/>
    <w:rsid w:val="00EF4E42"/>
    <w:rsid w:val="00EF51F6"/>
    <w:rsid w:val="00EF529F"/>
    <w:rsid w:val="00EF562E"/>
    <w:rsid w:val="00EF6C9D"/>
    <w:rsid w:val="00EF6CE8"/>
    <w:rsid w:val="00F003A1"/>
    <w:rsid w:val="00F00869"/>
    <w:rsid w:val="00F01337"/>
    <w:rsid w:val="00F02727"/>
    <w:rsid w:val="00F0278A"/>
    <w:rsid w:val="00F02911"/>
    <w:rsid w:val="00F02ABC"/>
    <w:rsid w:val="00F030B3"/>
    <w:rsid w:val="00F031D5"/>
    <w:rsid w:val="00F03A16"/>
    <w:rsid w:val="00F03F2B"/>
    <w:rsid w:val="00F0484C"/>
    <w:rsid w:val="00F04DF6"/>
    <w:rsid w:val="00F05169"/>
    <w:rsid w:val="00F05307"/>
    <w:rsid w:val="00F0628A"/>
    <w:rsid w:val="00F064B9"/>
    <w:rsid w:val="00F07A65"/>
    <w:rsid w:val="00F07C57"/>
    <w:rsid w:val="00F1002C"/>
    <w:rsid w:val="00F100B8"/>
    <w:rsid w:val="00F104E0"/>
    <w:rsid w:val="00F106BD"/>
    <w:rsid w:val="00F108EB"/>
    <w:rsid w:val="00F10B47"/>
    <w:rsid w:val="00F117CA"/>
    <w:rsid w:val="00F12167"/>
    <w:rsid w:val="00F12A2C"/>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98"/>
    <w:rsid w:val="00F233D2"/>
    <w:rsid w:val="00F23B28"/>
    <w:rsid w:val="00F23BC6"/>
    <w:rsid w:val="00F2422D"/>
    <w:rsid w:val="00F24A23"/>
    <w:rsid w:val="00F258F1"/>
    <w:rsid w:val="00F25F12"/>
    <w:rsid w:val="00F26B82"/>
    <w:rsid w:val="00F26F83"/>
    <w:rsid w:val="00F3008D"/>
    <w:rsid w:val="00F30689"/>
    <w:rsid w:val="00F3112C"/>
    <w:rsid w:val="00F31FC9"/>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4142B"/>
    <w:rsid w:val="00F4148F"/>
    <w:rsid w:val="00F41724"/>
    <w:rsid w:val="00F41933"/>
    <w:rsid w:val="00F41C41"/>
    <w:rsid w:val="00F429BE"/>
    <w:rsid w:val="00F42ED7"/>
    <w:rsid w:val="00F43343"/>
    <w:rsid w:val="00F43787"/>
    <w:rsid w:val="00F44F9D"/>
    <w:rsid w:val="00F45049"/>
    <w:rsid w:val="00F45474"/>
    <w:rsid w:val="00F45A49"/>
    <w:rsid w:val="00F4603D"/>
    <w:rsid w:val="00F4610A"/>
    <w:rsid w:val="00F46143"/>
    <w:rsid w:val="00F46295"/>
    <w:rsid w:val="00F4677B"/>
    <w:rsid w:val="00F47E8A"/>
    <w:rsid w:val="00F507A4"/>
    <w:rsid w:val="00F51495"/>
    <w:rsid w:val="00F51733"/>
    <w:rsid w:val="00F5180A"/>
    <w:rsid w:val="00F51CEE"/>
    <w:rsid w:val="00F51F96"/>
    <w:rsid w:val="00F52404"/>
    <w:rsid w:val="00F53417"/>
    <w:rsid w:val="00F53849"/>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6BA"/>
    <w:rsid w:val="00F65A1B"/>
    <w:rsid w:val="00F662E1"/>
    <w:rsid w:val="00F6694F"/>
    <w:rsid w:val="00F669FB"/>
    <w:rsid w:val="00F66C8A"/>
    <w:rsid w:val="00F67AC7"/>
    <w:rsid w:val="00F67C3F"/>
    <w:rsid w:val="00F702EF"/>
    <w:rsid w:val="00F7052C"/>
    <w:rsid w:val="00F711F9"/>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3252"/>
    <w:rsid w:val="00F9326B"/>
    <w:rsid w:val="00F93D60"/>
    <w:rsid w:val="00F94754"/>
    <w:rsid w:val="00F950EB"/>
    <w:rsid w:val="00F95A32"/>
    <w:rsid w:val="00F95E02"/>
    <w:rsid w:val="00F95F2B"/>
    <w:rsid w:val="00F96338"/>
    <w:rsid w:val="00F97399"/>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A6E12"/>
    <w:rsid w:val="00FB11D1"/>
    <w:rsid w:val="00FB1849"/>
    <w:rsid w:val="00FB1D30"/>
    <w:rsid w:val="00FB1E0D"/>
    <w:rsid w:val="00FB2293"/>
    <w:rsid w:val="00FB2632"/>
    <w:rsid w:val="00FB281B"/>
    <w:rsid w:val="00FB30D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BCF"/>
    <w:rsid w:val="00FD719A"/>
    <w:rsid w:val="00FD7956"/>
    <w:rsid w:val="00FE1F7B"/>
    <w:rsid w:val="00FE2778"/>
    <w:rsid w:val="00FE367E"/>
    <w:rsid w:val="00FE3B3D"/>
    <w:rsid w:val="00FE3CD4"/>
    <w:rsid w:val="00FE4904"/>
    <w:rsid w:val="00FE5C08"/>
    <w:rsid w:val="00FE60EB"/>
    <w:rsid w:val="00FE7296"/>
    <w:rsid w:val="00FE7DEA"/>
    <w:rsid w:val="00FF0203"/>
    <w:rsid w:val="00FF06C9"/>
    <w:rsid w:val="00FF0A1E"/>
    <w:rsid w:val="00FF1739"/>
    <w:rsid w:val="00FF1A27"/>
    <w:rsid w:val="00FF1B8B"/>
    <w:rsid w:val="00FF2A13"/>
    <w:rsid w:val="00FF4927"/>
    <w:rsid w:val="00FF4CD8"/>
    <w:rsid w:val="00FF559D"/>
    <w:rsid w:val="00FF5D42"/>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C4869EA"/>
  <w15:chartTrackingRefBased/>
  <w15:docId w15:val="{C1BE8E84-4159-4F96-946C-93ECB8E8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26831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045429">
      <w:bodyDiv w:val="1"/>
      <w:marLeft w:val="0"/>
      <w:marRight w:val="0"/>
      <w:marTop w:val="0"/>
      <w:marBottom w:val="0"/>
      <w:divBdr>
        <w:top w:val="none" w:sz="0" w:space="0" w:color="auto"/>
        <w:left w:val="none" w:sz="0" w:space="0" w:color="auto"/>
        <w:bottom w:val="none" w:sz="0" w:space="0" w:color="auto"/>
        <w:right w:val="none" w:sz="0" w:space="0" w:color="auto"/>
      </w:divBdr>
    </w:div>
    <w:div w:id="484787079">
      <w:bodyDiv w:val="1"/>
      <w:marLeft w:val="0"/>
      <w:marRight w:val="0"/>
      <w:marTop w:val="0"/>
      <w:marBottom w:val="0"/>
      <w:divBdr>
        <w:top w:val="none" w:sz="0" w:space="0" w:color="auto"/>
        <w:left w:val="none" w:sz="0" w:space="0" w:color="auto"/>
        <w:bottom w:val="none" w:sz="0" w:space="0" w:color="auto"/>
        <w:right w:val="none" w:sz="0" w:space="0" w:color="auto"/>
      </w:divBdr>
    </w:div>
    <w:div w:id="494030660">
      <w:bodyDiv w:val="1"/>
      <w:marLeft w:val="0"/>
      <w:marRight w:val="0"/>
      <w:marTop w:val="0"/>
      <w:marBottom w:val="0"/>
      <w:divBdr>
        <w:top w:val="none" w:sz="0" w:space="0" w:color="auto"/>
        <w:left w:val="none" w:sz="0" w:space="0" w:color="auto"/>
        <w:bottom w:val="none" w:sz="0" w:space="0" w:color="auto"/>
        <w:right w:val="none" w:sz="0" w:space="0" w:color="auto"/>
      </w:divBdr>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537395492">
      <w:bodyDiv w:val="1"/>
      <w:marLeft w:val="0"/>
      <w:marRight w:val="0"/>
      <w:marTop w:val="0"/>
      <w:marBottom w:val="0"/>
      <w:divBdr>
        <w:top w:val="none" w:sz="0" w:space="0" w:color="auto"/>
        <w:left w:val="none" w:sz="0" w:space="0" w:color="auto"/>
        <w:bottom w:val="none" w:sz="0" w:space="0" w:color="auto"/>
        <w:right w:val="none" w:sz="0" w:space="0" w:color="auto"/>
      </w:divBdr>
    </w:div>
    <w:div w:id="54745124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745107890">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66667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342858765">
      <w:bodyDiv w:val="1"/>
      <w:marLeft w:val="0"/>
      <w:marRight w:val="0"/>
      <w:marTop w:val="0"/>
      <w:marBottom w:val="0"/>
      <w:divBdr>
        <w:top w:val="none" w:sz="0" w:space="0" w:color="auto"/>
        <w:left w:val="none" w:sz="0" w:space="0" w:color="auto"/>
        <w:bottom w:val="none" w:sz="0" w:space="0" w:color="auto"/>
        <w:right w:val="none" w:sz="0" w:space="0" w:color="auto"/>
      </w:divBdr>
    </w:div>
    <w:div w:id="14731335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1963221819">
      <w:bodyDiv w:val="1"/>
      <w:marLeft w:val="0"/>
      <w:marRight w:val="0"/>
      <w:marTop w:val="0"/>
      <w:marBottom w:val="0"/>
      <w:divBdr>
        <w:top w:val="none" w:sz="0" w:space="0" w:color="auto"/>
        <w:left w:val="none" w:sz="0" w:space="0" w:color="auto"/>
        <w:bottom w:val="none" w:sz="0" w:space="0" w:color="auto"/>
        <w:right w:val="none" w:sz="0" w:space="0" w:color="auto"/>
      </w:divBdr>
    </w:div>
    <w:div w:id="1966352847">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0883358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5869C86D-B3F2-4A7B-B74E-335AF9C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5</Pages>
  <Words>1705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99</cp:revision>
  <dcterms:created xsi:type="dcterms:W3CDTF">2024-02-05T22:47:00Z</dcterms:created>
  <dcterms:modified xsi:type="dcterms:W3CDTF">2024-04-04T14:01:00Z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